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85D9" w14:textId="41E6C7FA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  <w:lang w:eastAsia="ja-JP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rFonts w:hint="eastAsia"/>
            <w:b/>
            <w:noProof/>
            <w:sz w:val="24"/>
            <w:lang w:eastAsia="ja-JP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4F91" w:rsidRPr="008C4F91">
          <w:rPr>
            <w:b/>
            <w:i/>
            <w:noProof/>
            <w:sz w:val="28"/>
          </w:rPr>
          <w:t>R4-2503212</w:t>
        </w:r>
      </w:fldSimple>
    </w:p>
    <w:p w14:paraId="0C5BCDF2" w14:textId="03FFADDA" w:rsidR="00635840" w:rsidRDefault="00AD45C7" w:rsidP="006358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AD45C7">
          <w:rPr>
            <w:b/>
            <w:noProof/>
            <w:sz w:val="24"/>
            <w:lang w:eastAsia="ja-JP"/>
          </w:rPr>
          <w:t>Wuhan, CN</w:t>
        </w:r>
      </w:fldSimple>
      <w:r w:rsidR="00635840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StartDate  \* MERGEFORMAT ">
        <w:r w:rsidRPr="00AD45C7">
          <w:rPr>
            <w:b/>
            <w:noProof/>
            <w:sz w:val="24"/>
            <w:lang w:eastAsia="ja-JP"/>
          </w:rPr>
          <w:t>7th</w:t>
        </w:r>
      </w:fldSimple>
      <w:r w:rsidR="00635840">
        <w:rPr>
          <w:b/>
          <w:noProof/>
          <w:sz w:val="24"/>
        </w:rPr>
        <w:t xml:space="preserve"> </w:t>
      </w:r>
      <w:r w:rsidR="00C63B6F">
        <w:rPr>
          <w:b/>
          <w:noProof/>
          <w:sz w:val="24"/>
        </w:rPr>
        <w:t>–</w:t>
      </w:r>
      <w:r w:rsidR="00635840">
        <w:rPr>
          <w:b/>
          <w:noProof/>
          <w:sz w:val="24"/>
        </w:rPr>
        <w:t xml:space="preserve"> </w:t>
      </w:r>
      <w:fldSimple w:instr=" DOCPROPERTY  EndDate  \* MERGEFORMAT ">
        <w:r w:rsidRPr="00AD45C7">
          <w:rPr>
            <w:b/>
            <w:noProof/>
            <w:sz w:val="24"/>
          </w:rPr>
          <w:t xml:space="preserve">11th </w:t>
        </w:r>
        <w:r w:rsidRPr="00AD45C7">
          <w:rPr>
            <w:b/>
            <w:noProof/>
            <w:sz w:val="24"/>
            <w:lang w:eastAsia="ja-JP"/>
          </w:rPr>
          <w:t>April,</w:t>
        </w:r>
        <w:r w:rsidRPr="00AD45C7">
          <w:rPr>
            <w:b/>
            <w:noProof/>
            <w:sz w:val="24"/>
          </w:rPr>
          <w:t xml:space="preserve"> 2025</w:t>
        </w:r>
      </w:fldSimple>
    </w:p>
    <w:p w14:paraId="600E617B" w14:textId="6F33562D" w:rsidR="00321CCD" w:rsidRPr="00635840" w:rsidRDefault="00321CCD" w:rsidP="000D527D">
      <w:pPr>
        <w:pStyle w:val="aff3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60DACB40" w14:textId="7E39F722" w:rsidR="00B95847" w:rsidRPr="000E65AC" w:rsidRDefault="00B95847" w:rsidP="00B95847">
      <w:pPr>
        <w:pStyle w:val="aff3"/>
        <w:spacing w:afterLines="20" w:after="48"/>
        <w:ind w:left="2127" w:hanging="2127"/>
        <w:jc w:val="both"/>
        <w:outlineLvl w:val="0"/>
        <w:rPr>
          <w:b w:val="0"/>
          <w:bCs/>
          <w:sz w:val="24"/>
          <w:szCs w:val="24"/>
          <w:lang w:val="en-US" w:eastAsia="ja-JP"/>
        </w:rPr>
      </w:pPr>
      <w:r w:rsidRPr="00487CE3">
        <w:rPr>
          <w:sz w:val="24"/>
          <w:szCs w:val="24"/>
          <w:lang w:val="en-US" w:eastAsia="zh-CN"/>
        </w:rPr>
        <w:t>Title:</w:t>
      </w:r>
      <w:r w:rsidR="00386E40">
        <w:rPr>
          <w:rFonts w:hint="eastAsia"/>
          <w:sz w:val="24"/>
          <w:szCs w:val="24"/>
          <w:lang w:val="en-US" w:eastAsia="ja-JP"/>
        </w:rPr>
        <w:t xml:space="preserve">                 </w:t>
      </w:r>
      <w:r w:rsidR="00C307DD">
        <w:rPr>
          <w:sz w:val="24"/>
          <w:szCs w:val="24"/>
          <w:lang w:val="en-US" w:eastAsia="ja-JP"/>
        </w:rPr>
        <w:tab/>
      </w:r>
      <w:r w:rsidR="00C307DD" w:rsidRPr="00AD45C7">
        <w:rPr>
          <w:b w:val="0"/>
          <w:bCs/>
          <w:sz w:val="24"/>
          <w:szCs w:val="24"/>
        </w:rPr>
        <w:fldChar w:fldCharType="begin"/>
      </w:r>
      <w:r w:rsidR="00C307DD" w:rsidRPr="00AD45C7">
        <w:rPr>
          <w:b w:val="0"/>
          <w:bCs/>
          <w:sz w:val="24"/>
          <w:szCs w:val="24"/>
        </w:rPr>
        <w:instrText xml:space="preserve"> DOCPROPERTY  Title  \* MERGEFORMAT </w:instrText>
      </w:r>
      <w:r w:rsidR="00C307DD" w:rsidRPr="00AD45C7">
        <w:rPr>
          <w:b w:val="0"/>
          <w:bCs/>
          <w:sz w:val="24"/>
          <w:szCs w:val="24"/>
        </w:rPr>
        <w:fldChar w:fldCharType="separate"/>
      </w:r>
      <w:r w:rsidR="00AD45C7" w:rsidRPr="00AD45C7">
        <w:rPr>
          <w:b w:val="0"/>
          <w:bCs/>
          <w:noProof/>
          <w:sz w:val="24"/>
          <w:szCs w:val="24"/>
        </w:rPr>
        <w:t xml:space="preserve">TP </w:t>
      </w:r>
      <w:r w:rsidR="00AD45C7" w:rsidRPr="00AD45C7">
        <w:rPr>
          <w:b w:val="0"/>
          <w:bCs/>
          <w:noProof/>
          <w:sz w:val="24"/>
          <w:szCs w:val="24"/>
          <w:lang w:eastAsia="ja-JP"/>
        </w:rPr>
        <w:t xml:space="preserve">for </w:t>
      </w:r>
      <w:r w:rsidR="00AD45C7" w:rsidRPr="00AD45C7">
        <w:rPr>
          <w:b w:val="0"/>
          <w:bCs/>
          <w:noProof/>
          <w:sz w:val="24"/>
          <w:szCs w:val="24"/>
        </w:rPr>
        <w:t xml:space="preserve">TR38.719-03-01 </w:t>
      </w:r>
      <w:r w:rsidR="00AD45C7" w:rsidRPr="00AD45C7">
        <w:rPr>
          <w:b w:val="0"/>
          <w:bCs/>
          <w:sz w:val="24"/>
          <w:szCs w:val="24"/>
        </w:rPr>
        <w:t>addition of CA_n3-n78-n79</w:t>
      </w:r>
      <w:r w:rsidR="00C307DD" w:rsidRPr="00AD45C7">
        <w:rPr>
          <w:b w:val="0"/>
          <w:bCs/>
          <w:noProof/>
          <w:sz w:val="24"/>
          <w:szCs w:val="24"/>
          <w:lang w:eastAsia="ja-JP"/>
        </w:rPr>
        <w:fldChar w:fldCharType="end"/>
      </w:r>
    </w:p>
    <w:p w14:paraId="22BE897F" w14:textId="239A6D35" w:rsidR="00321CCD" w:rsidRPr="00487CE3" w:rsidRDefault="003B5075">
      <w:pPr>
        <w:pStyle w:val="aff3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C307DD" w:rsidRPr="00C307DD">
        <w:rPr>
          <w:b w:val="0"/>
          <w:bCs/>
        </w:rPr>
        <w:fldChar w:fldCharType="begin"/>
      </w:r>
      <w:r w:rsidR="00C307DD" w:rsidRPr="00C307DD">
        <w:rPr>
          <w:b w:val="0"/>
          <w:bCs/>
        </w:rPr>
        <w:instrText xml:space="preserve"> DOCPROPERTY  </w:instrText>
      </w:r>
      <w:r w:rsidR="00C307DD">
        <w:rPr>
          <w:b w:val="0"/>
          <w:bCs/>
        </w:rPr>
        <w:instrText>Source</w:instrText>
      </w:r>
      <w:r w:rsidR="00C307DD" w:rsidRPr="00C307DD">
        <w:rPr>
          <w:b w:val="0"/>
          <w:bCs/>
        </w:rPr>
        <w:instrText xml:space="preserve">  \* MERGEFORMAT </w:instrText>
      </w:r>
      <w:r w:rsidR="00C307DD" w:rsidRPr="00C307DD">
        <w:rPr>
          <w:b w:val="0"/>
          <w:bCs/>
        </w:rPr>
        <w:fldChar w:fldCharType="separate"/>
      </w:r>
      <w:r w:rsidR="00AD45C7" w:rsidRPr="00AD45C7">
        <w:rPr>
          <w:b w:val="0"/>
          <w:bCs/>
          <w:noProof/>
          <w:sz w:val="24"/>
        </w:rPr>
        <w:t>SoftBank</w:t>
      </w:r>
      <w:r w:rsidR="00C307DD" w:rsidRPr="00C307DD">
        <w:rPr>
          <w:b w:val="0"/>
          <w:bCs/>
          <w:noProof/>
          <w:sz w:val="24"/>
          <w:lang w:eastAsia="ja-JP"/>
        </w:rPr>
        <w:fldChar w:fldCharType="end"/>
      </w:r>
      <w:r w:rsidR="00C466A4">
        <w:rPr>
          <w:b w:val="0"/>
          <w:bCs/>
          <w:noProof/>
          <w:sz w:val="24"/>
          <w:lang w:eastAsia="ja-JP"/>
        </w:rPr>
        <w:t>, LG Electronics</w:t>
      </w:r>
    </w:p>
    <w:p w14:paraId="59B52475" w14:textId="79D4F53B" w:rsidR="00321CCD" w:rsidRPr="00CE74D8" w:rsidRDefault="003B5075">
      <w:pPr>
        <w:pStyle w:val="aff3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7812C9">
        <w:rPr>
          <w:b w:val="0"/>
          <w:sz w:val="24"/>
          <w:szCs w:val="24"/>
          <w:lang w:val="en-US" w:eastAsia="ja-JP"/>
        </w:rPr>
        <w:t>6</w:t>
      </w:r>
      <w:r w:rsidR="00034B89">
        <w:rPr>
          <w:rFonts w:hint="eastAsia"/>
          <w:b w:val="0"/>
          <w:sz w:val="24"/>
          <w:szCs w:val="24"/>
          <w:lang w:val="en-US" w:eastAsia="ja-JP"/>
        </w:rPr>
        <w:t>.</w:t>
      </w:r>
      <w:r w:rsidR="007812C9">
        <w:rPr>
          <w:b w:val="0"/>
          <w:sz w:val="24"/>
          <w:szCs w:val="24"/>
          <w:lang w:val="en-US" w:eastAsia="ja-JP"/>
        </w:rPr>
        <w:t>3</w:t>
      </w:r>
      <w:r w:rsidR="00034B89">
        <w:rPr>
          <w:rFonts w:hint="eastAsia"/>
          <w:b w:val="0"/>
          <w:sz w:val="24"/>
          <w:szCs w:val="24"/>
          <w:lang w:val="en-US" w:eastAsia="ja-JP"/>
        </w:rPr>
        <w:t>.</w:t>
      </w:r>
      <w:r w:rsidR="007812C9">
        <w:rPr>
          <w:b w:val="0"/>
          <w:sz w:val="24"/>
          <w:szCs w:val="24"/>
          <w:lang w:val="en-US" w:eastAsia="ja-JP"/>
        </w:rPr>
        <w:t>4</w:t>
      </w:r>
    </w:p>
    <w:p w14:paraId="15448CFA" w14:textId="77777777" w:rsidR="00321CCD" w:rsidRPr="00487CE3" w:rsidRDefault="003B5075">
      <w:pPr>
        <w:pStyle w:val="aff3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0F288626" w14:textId="6319BF18" w:rsidR="0089386C" w:rsidRDefault="0089386C" w:rsidP="00313C6B">
      <w:pPr>
        <w:pStyle w:val="aff3"/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>This contribution provides a text proposal for TR38.719-03-01 adding the following NRCA combinations.</w:t>
      </w:r>
    </w:p>
    <w:p w14:paraId="3CC80599" w14:textId="5207C746" w:rsidR="0089386C" w:rsidRPr="00AD45C7" w:rsidRDefault="0089386C" w:rsidP="00AD45C7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CA_n3A-n7</w:t>
      </w:r>
      <w:r w:rsidR="00AD45C7">
        <w:rPr>
          <w:rFonts w:ascii="Times New Roman" w:hAnsi="Times New Roman"/>
          <w:b w:val="0"/>
          <w:bCs/>
          <w:sz w:val="20"/>
          <w:lang w:val="en-US" w:eastAsia="ja-JP"/>
        </w:rPr>
        <w:t>8A</w:t>
      </w: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-n79A</w:t>
      </w:r>
    </w:p>
    <w:p w14:paraId="51B87D5E" w14:textId="050005CD" w:rsidR="00795086" w:rsidRDefault="00795086" w:rsidP="00795086">
      <w:pPr>
        <w:pStyle w:val="1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1D7CD79F" w14:textId="2A58E32D" w:rsidR="009A2794" w:rsidRPr="009A2794" w:rsidRDefault="009A2794" w:rsidP="009A2794">
      <w:pPr>
        <w:pStyle w:val="EX"/>
        <w:numPr>
          <w:ilvl w:val="0"/>
          <w:numId w:val="25"/>
        </w:numPr>
        <w:rPr>
          <w:sz w:val="20"/>
        </w:rPr>
      </w:pPr>
      <w:r w:rsidRPr="009A2794">
        <w:rPr>
          <w:sz w:val="20"/>
        </w:rPr>
        <w:t>3GPP TR 21.905: "Vocabulary for 3GPP Specifications".</w:t>
      </w:r>
    </w:p>
    <w:p w14:paraId="5968BE2F" w14:textId="17BD3136" w:rsidR="009A2794" w:rsidRPr="009A2794" w:rsidRDefault="009A2794" w:rsidP="009A2794">
      <w:pPr>
        <w:pStyle w:val="EX"/>
        <w:numPr>
          <w:ilvl w:val="0"/>
          <w:numId w:val="25"/>
        </w:numPr>
        <w:rPr>
          <w:sz w:val="20"/>
          <w:lang w:eastAsia="ko-KR"/>
        </w:rPr>
      </w:pPr>
      <w:r w:rsidRPr="009A2794">
        <w:rPr>
          <w:sz w:val="20"/>
        </w:rPr>
        <w:t>3GPP T</w:t>
      </w:r>
      <w:r w:rsidRPr="009A2794">
        <w:rPr>
          <w:sz w:val="20"/>
          <w:lang w:eastAsia="ko-KR"/>
        </w:rPr>
        <w:t>S</w:t>
      </w:r>
      <w:r w:rsidRPr="009A2794">
        <w:rPr>
          <w:sz w:val="20"/>
        </w:rPr>
        <w:t> </w:t>
      </w:r>
      <w:r w:rsidRPr="009A2794">
        <w:rPr>
          <w:sz w:val="20"/>
          <w:lang w:eastAsia="ko-KR"/>
        </w:rPr>
        <w:t>38.101-1: "NR; User Equipment (UE) radio transmission and reception; Part 1: Range 1 Standalone"</w:t>
      </w:r>
      <w:r>
        <w:rPr>
          <w:sz w:val="20"/>
          <w:lang w:eastAsia="ko-KR"/>
        </w:rPr>
        <w:t xml:space="preserve">: </w:t>
      </w:r>
      <w:r>
        <w:rPr>
          <w:sz w:val="20"/>
          <w:lang w:val="en-US" w:eastAsia="ko-KR"/>
        </w:rPr>
        <w:t>V19.1.0</w:t>
      </w:r>
    </w:p>
    <w:p w14:paraId="10852B73" w14:textId="5BECFD63" w:rsidR="009A2794" w:rsidRPr="009A2794" w:rsidRDefault="009A2794" w:rsidP="009A2794">
      <w:pPr>
        <w:pStyle w:val="EX"/>
        <w:numPr>
          <w:ilvl w:val="0"/>
          <w:numId w:val="26"/>
        </w:numPr>
        <w:rPr>
          <w:sz w:val="20"/>
        </w:rPr>
      </w:pPr>
      <w:r w:rsidRPr="009A2794">
        <w:rPr>
          <w:rFonts w:hint="eastAsia"/>
          <w:bCs/>
          <w:sz w:val="20"/>
          <w:lang w:val="en-US" w:eastAsia="ja-JP"/>
        </w:rPr>
        <w:t xml:space="preserve">3GPP </w:t>
      </w:r>
      <w:r w:rsidRPr="009A2794">
        <w:rPr>
          <w:bCs/>
          <w:sz w:val="20"/>
          <w:lang w:val="en-US" w:eastAsia="ja-JP"/>
        </w:rPr>
        <w:t>TR38.719-03-0</w:t>
      </w:r>
      <w:r w:rsidRPr="009A2794">
        <w:rPr>
          <w:rFonts w:hint="eastAsia"/>
          <w:bCs/>
          <w:sz w:val="20"/>
          <w:lang w:val="en-US" w:eastAsia="ja-JP"/>
        </w:rPr>
        <w:t xml:space="preserve">1: </w:t>
      </w:r>
      <w:r w:rsidRPr="009A2794">
        <w:rPr>
          <w:bCs/>
          <w:sz w:val="20"/>
          <w:lang w:val="en-US" w:eastAsia="ja-JP"/>
        </w:rPr>
        <w:t>“Rel-19 NR Inter-band CA/DC configurations including inter band CA for 3 different bands DL with x different bands UL (x=1,2)”</w:t>
      </w:r>
      <w:r w:rsidRPr="009A2794">
        <w:rPr>
          <w:rFonts w:hint="eastAsia"/>
          <w:bCs/>
          <w:sz w:val="20"/>
          <w:lang w:val="en-US" w:eastAsia="ja-JP"/>
        </w:rPr>
        <w:t>: V0.</w:t>
      </w:r>
      <w:r w:rsidRPr="009A2794">
        <w:rPr>
          <w:sz w:val="20"/>
          <w:lang w:val="en-US" w:eastAsia="ja-JP"/>
        </w:rPr>
        <w:t>4</w:t>
      </w:r>
      <w:r w:rsidRPr="009A2794">
        <w:rPr>
          <w:rFonts w:hint="eastAsia"/>
          <w:sz w:val="20"/>
          <w:lang w:val="en-US" w:eastAsia="ja-JP"/>
        </w:rPr>
        <w:t>.</w:t>
      </w:r>
      <w:r w:rsidRPr="009A2794">
        <w:rPr>
          <w:rFonts w:hint="eastAsia"/>
          <w:bCs/>
          <w:sz w:val="20"/>
          <w:lang w:val="en-US" w:eastAsia="ja-JP"/>
        </w:rPr>
        <w:t>0</w:t>
      </w:r>
    </w:p>
    <w:p w14:paraId="58649B7F" w14:textId="6A1BC965" w:rsidR="00631868" w:rsidRDefault="00631868" w:rsidP="008F244E">
      <w:pPr>
        <w:pStyle w:val="10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0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51B5CE9C" w14:textId="31C2A092" w:rsidR="00DD170A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  <w:bookmarkEnd w:id="0"/>
    </w:p>
    <w:p w14:paraId="3FCFCE7B" w14:textId="77777777" w:rsidR="000C0099" w:rsidRDefault="000C0099" w:rsidP="000C0099">
      <w:pPr>
        <w:pStyle w:val="20"/>
        <w:numPr>
          <w:ilvl w:val="0"/>
          <w:numId w:val="0"/>
        </w:numPr>
        <w:rPr>
          <w:ins w:id="1" w:author="SoftBank T.Narita" w:date="2025-03-27T14:50:00Z" w16du:dateUtc="2025-03-27T05:50:00Z"/>
        </w:rPr>
      </w:pPr>
      <w:bookmarkStart w:id="2" w:name="_Toc191393793"/>
      <w:ins w:id="3" w:author="SoftBank T.Narita" w:date="2025-03-27T14:50:00Z" w16du:dateUtc="2025-03-27T05:50:00Z">
        <w:r>
          <w:t>5.</w:t>
        </w:r>
        <w:r>
          <w:rPr>
            <w:lang w:eastAsia="zh-CN"/>
          </w:rPr>
          <w:t>x</w:t>
        </w:r>
        <w:r>
          <w:tab/>
          <w:t>CA_n3-n78-n</w:t>
        </w:r>
        <w:bookmarkEnd w:id="2"/>
        <w:r>
          <w:t>79</w:t>
        </w:r>
      </w:ins>
    </w:p>
    <w:p w14:paraId="22312BA3" w14:textId="77777777" w:rsidR="000C0099" w:rsidRDefault="000C0099" w:rsidP="000C0099">
      <w:pPr>
        <w:pStyle w:val="30"/>
        <w:numPr>
          <w:ilvl w:val="0"/>
          <w:numId w:val="0"/>
        </w:numPr>
        <w:rPr>
          <w:ins w:id="4" w:author="SoftBank T.Narita" w:date="2025-03-27T14:50:00Z" w16du:dateUtc="2025-03-27T05:50:00Z"/>
          <w:rFonts w:cs="Arial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91393794"/>
      <w:ins w:id="23" w:author="SoftBank T.Narita" w:date="2025-03-27T14:50:00Z" w16du:dateUtc="2025-03-27T05:50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lang w:val="en-US" w:eastAsia="zh-CN"/>
          </w:rPr>
          <w:t>Common for 1 band UL and 2 bands UL CA</w:t>
        </w:r>
        <w:bookmarkEnd w:id="22"/>
      </w:ins>
    </w:p>
    <w:p w14:paraId="5363D5B8" w14:textId="77777777" w:rsidR="000C0099" w:rsidRPr="00855B0C" w:rsidRDefault="000C0099" w:rsidP="000C0099">
      <w:pPr>
        <w:pStyle w:val="40"/>
        <w:numPr>
          <w:ilvl w:val="0"/>
          <w:numId w:val="0"/>
        </w:numPr>
        <w:rPr>
          <w:ins w:id="24" w:author="SoftBank T.Narita" w:date="2025-03-27T14:50:00Z" w16du:dateUtc="2025-03-27T05:50:00Z"/>
          <w:rFonts w:cs="Arial"/>
          <w:lang w:eastAsia="zh-CN"/>
        </w:rPr>
      </w:pPr>
      <w:bookmarkStart w:id="25" w:name="_Toc45888004"/>
      <w:bookmarkStart w:id="26" w:name="_Toc76509007"/>
      <w:bookmarkStart w:id="27" w:name="_Toc61367243"/>
      <w:bookmarkStart w:id="28" w:name="_Toc45888603"/>
      <w:bookmarkStart w:id="29" w:name="_Toc83580307"/>
      <w:bookmarkStart w:id="30" w:name="_Toc84404816"/>
      <w:bookmarkStart w:id="31" w:name="_Toc75466985"/>
      <w:bookmarkStart w:id="32" w:name="_Toc84413425"/>
      <w:bookmarkStart w:id="33" w:name="_Toc61372626"/>
      <w:bookmarkStart w:id="34" w:name="_Toc76717997"/>
      <w:bookmarkStart w:id="35" w:name="_Toc68230566"/>
      <w:bookmarkStart w:id="36" w:name="_Toc69083979"/>
      <w:bookmarkStart w:id="37" w:name="_Toc191393795"/>
      <w:ins w:id="38" w:author="SoftBank T.Narita" w:date="2025-03-27T14:50:00Z" w16du:dateUtc="2025-03-27T05:50:00Z">
        <w:r>
          <w:t>5.x.1.1</w:t>
        </w:r>
        <w:r>
          <w:tab/>
        </w:r>
        <w:bookmarkStart w:id="39" w:name="OLE_LINK19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>
          <w:rPr>
            <w:rFonts w:cs="Arial"/>
            <w:lang w:eastAsia="zh-CN"/>
          </w:rPr>
          <w:t>Operating b</w:t>
        </w:r>
        <w:bookmarkEnd w:id="39"/>
        <w:r>
          <w:rPr>
            <w:rFonts w:cs="Arial"/>
            <w:lang w:eastAsia="zh-CN"/>
          </w:rPr>
          <w:t>ands for CA</w:t>
        </w:r>
        <w:bookmarkEnd w:id="37"/>
      </w:ins>
    </w:p>
    <w:p w14:paraId="380AD4F4" w14:textId="77777777" w:rsidR="000C0099" w:rsidRPr="00855B0C" w:rsidRDefault="000C0099" w:rsidP="000C0099">
      <w:pPr>
        <w:pStyle w:val="TH"/>
        <w:rPr>
          <w:ins w:id="40" w:author="SoftBank T.Narita" w:date="2025-03-27T14:50:00Z" w16du:dateUtc="2025-03-27T05:50:00Z"/>
          <w:color w:val="000000" w:themeColor="text1"/>
        </w:rPr>
      </w:pPr>
      <w:bookmarkStart w:id="41" w:name="OLE_LINK18"/>
      <w:ins w:id="42" w:author="SoftBank T.Narita" w:date="2025-03-27T14:50:00Z" w16du:dateUtc="2025-03-27T05:50:00Z">
        <w:r w:rsidRPr="00855B0C">
          <w:rPr>
            <w:color w:val="000000" w:themeColor="text1"/>
          </w:rPr>
          <w:t xml:space="preserve">Table </w:t>
        </w:r>
        <w:r w:rsidRPr="00855B0C">
          <w:rPr>
            <w:rFonts w:hint="eastAsia"/>
            <w:color w:val="000000" w:themeColor="text1"/>
            <w:lang w:val="en-US" w:eastAsia="zh-CN"/>
          </w:rPr>
          <w:t>5.</w:t>
        </w:r>
        <w:r>
          <w:rPr>
            <w:color w:val="000000" w:themeColor="text1"/>
            <w:lang w:val="en-US" w:eastAsia="zh-CN"/>
          </w:rPr>
          <w:t>x</w:t>
        </w:r>
        <w:r w:rsidRPr="00855B0C">
          <w:rPr>
            <w:color w:val="000000" w:themeColor="text1"/>
            <w:lang w:eastAsia="zh-CN"/>
          </w:rPr>
          <w:t>.</w:t>
        </w:r>
        <w:r w:rsidRPr="00855B0C">
          <w:rPr>
            <w:color w:val="000000" w:themeColor="text1"/>
            <w:lang w:val="en-US" w:eastAsia="zh-CN"/>
          </w:rPr>
          <w:t>1</w:t>
        </w:r>
        <w:r w:rsidRPr="00855B0C">
          <w:rPr>
            <w:color w:val="000000" w:themeColor="text1"/>
            <w:lang w:eastAsia="zh-CN"/>
          </w:rPr>
          <w:t>.1</w:t>
        </w:r>
        <w:r w:rsidRPr="00855B0C">
          <w:rPr>
            <w:color w:val="000000" w:themeColor="text1"/>
          </w:rPr>
          <w:t xml:space="preserve">-1: </w:t>
        </w:r>
        <w:r w:rsidRPr="00855B0C">
          <w:rPr>
            <w:color w:val="000000" w:themeColor="text1"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0C0099" w:rsidRPr="004D6DE3" w14:paraId="4D0D8735" w14:textId="77777777" w:rsidTr="00125E68">
        <w:trPr>
          <w:trHeight w:val="56"/>
          <w:jc w:val="center"/>
          <w:ins w:id="43" w:author="SoftBank T.Narita" w:date="2025-03-27T14:50:00Z" w16du:dateUtc="2025-03-27T05:50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1"/>
          <w:p w14:paraId="129857B4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44" w:author="SoftBank T.Narita" w:date="2025-03-27T14:50:00Z" w16du:dateUtc="2025-03-27T05:50:00Z"/>
                <w:rFonts w:ascii="Arial" w:hAnsi="Arial" w:cs="Arial"/>
                <w:b/>
                <w:sz w:val="18"/>
                <w:lang w:val="en-US" w:eastAsia="zh-CN"/>
              </w:rPr>
            </w:pPr>
            <w:ins w:id="45" w:author="SoftBank T.Narita" w:date="2025-03-27T14:50:00Z" w16du:dateUtc="2025-03-27T05:50:00Z">
              <w:r w:rsidRPr="004D6DE3">
                <w:rPr>
                  <w:rFonts w:ascii="Arial" w:hAnsi="Arial" w:cs="Arial"/>
                  <w:b/>
                  <w:sz w:val="18"/>
                  <w:lang w:val="en-US" w:eastAsia="ja-JP"/>
                </w:rPr>
                <w:t>NR</w:t>
              </w:r>
              <w:r w:rsidRPr="004D6DE3">
                <w:rPr>
                  <w:rFonts w:ascii="Arial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5DAB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46" w:author="SoftBank T.Narita" w:date="2025-03-27T14:50:00Z" w16du:dateUtc="2025-03-27T05:50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7" w:author="SoftBank T.Narita" w:date="2025-03-27T14:50:00Z" w16du:dateUtc="2025-03-27T05:50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BAF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48" w:author="SoftBank T.Narita" w:date="2025-03-27T14:50:00Z" w16du:dateUtc="2025-03-27T05:50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9" w:author="SoftBank T.Narita" w:date="2025-03-27T14:50:00Z" w16du:dateUtc="2025-03-27T05:50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70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50" w:author="SoftBank T.Narita" w:date="2025-03-27T14:50:00Z" w16du:dateUtc="2025-03-27T05:50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51" w:author="SoftBank T.Narita" w:date="2025-03-27T14:50:00Z" w16du:dateUtc="2025-03-27T05:50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591D1DD0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52" w:author="SoftBank T.Narita" w:date="2025-03-27T14:50:00Z" w16du:dateUtc="2025-03-27T05:50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3" w:author="SoftBank T.Narita" w:date="2025-03-27T14:50:00Z" w16du:dateUtc="2025-03-27T05:50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0C0099" w:rsidRPr="004D6DE3" w14:paraId="72255757" w14:textId="77777777" w:rsidTr="00125E68">
        <w:trPr>
          <w:trHeight w:val="184"/>
          <w:jc w:val="center"/>
          <w:ins w:id="54" w:author="SoftBank T.Narita" w:date="2025-03-27T14:50:00Z" w16du:dateUtc="2025-03-27T05:50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E382" w14:textId="77777777" w:rsidR="000C0099" w:rsidRPr="004D6DE3" w:rsidRDefault="000C0099" w:rsidP="00125E68">
            <w:pPr>
              <w:spacing w:after="0"/>
              <w:rPr>
                <w:ins w:id="55" w:author="SoftBank T.Narita" w:date="2025-03-27T14:50:00Z" w16du:dateUtc="2025-03-27T05:50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B13E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56" w:author="SoftBank T.Narita" w:date="2025-03-27T14:50:00Z" w16du:dateUtc="2025-03-27T05:50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7" w:author="SoftBank T.Narita" w:date="2025-03-27T14:50:00Z" w16du:dateUtc="2025-03-27T05:50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6825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58" w:author="SoftBank T.Narita" w:date="2025-03-27T14:50:00Z" w16du:dateUtc="2025-03-27T05:50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9" w:author="SoftBank T.Narita" w:date="2025-03-27T14:50:00Z" w16du:dateUtc="2025-03-27T05:50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3E5E" w14:textId="77777777" w:rsidR="000C0099" w:rsidRPr="004D6DE3" w:rsidRDefault="000C0099" w:rsidP="00125E68">
            <w:pPr>
              <w:spacing w:after="0"/>
              <w:rPr>
                <w:ins w:id="60" w:author="SoftBank T.Narita" w:date="2025-03-27T14:50:00Z" w16du:dateUtc="2025-03-27T05:50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0C0099" w:rsidRPr="004D6DE3" w14:paraId="539167B2" w14:textId="77777777" w:rsidTr="00125E68">
        <w:trPr>
          <w:trHeight w:val="56"/>
          <w:jc w:val="center"/>
          <w:ins w:id="61" w:author="SoftBank T.Narita" w:date="2025-03-27T14:50:00Z" w16du:dateUtc="2025-03-27T05:50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917B" w14:textId="77777777" w:rsidR="000C0099" w:rsidRPr="004D6DE3" w:rsidRDefault="000C0099" w:rsidP="00125E68">
            <w:pPr>
              <w:spacing w:after="0"/>
              <w:rPr>
                <w:ins w:id="62" w:author="SoftBank T.Narita" w:date="2025-03-27T14:50:00Z" w16du:dateUtc="2025-03-27T05:50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CC4F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63" w:author="SoftBank T.Narita" w:date="2025-03-27T14:50:00Z" w16du:dateUtc="2025-03-27T05:50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4" w:author="SoftBank T.Narita" w:date="2025-03-27T14:50:00Z" w16du:dateUtc="2025-03-27T05:50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EE7B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65" w:author="SoftBank T.Narita" w:date="2025-03-27T14:50:00Z" w16du:dateUtc="2025-03-27T05:50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6" w:author="SoftBank T.Narita" w:date="2025-03-27T14:50:00Z" w16du:dateUtc="2025-03-27T05:50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139" w14:textId="77777777" w:rsidR="000C0099" w:rsidRPr="004D6DE3" w:rsidRDefault="000C0099" w:rsidP="00125E68">
            <w:pPr>
              <w:spacing w:after="0"/>
              <w:rPr>
                <w:ins w:id="67" w:author="SoftBank T.Narita" w:date="2025-03-27T14:50:00Z" w16du:dateUtc="2025-03-27T05:50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0C0099" w:rsidRPr="004D6DE3" w14:paraId="1D8B88E5" w14:textId="77777777" w:rsidTr="00125E68">
        <w:trPr>
          <w:trHeight w:val="56"/>
          <w:jc w:val="center"/>
          <w:ins w:id="68" w:author="SoftBank T.Narita" w:date="2025-03-27T14:50:00Z" w16du:dateUtc="2025-03-27T05:50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F627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69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70" w:author="SoftBank T.Narita" w:date="2025-03-27T14:50:00Z" w16du:dateUtc="2025-03-27T05:50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EB85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71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72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4D6DE3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  <w:r w:rsidRPr="004D6DE3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0D62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73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74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4D6DE3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  <w:r w:rsidRPr="004D6DE3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27B2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75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76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C0099" w:rsidRPr="004D6DE3" w14:paraId="6C365E23" w14:textId="77777777" w:rsidTr="00125E68">
        <w:trPr>
          <w:trHeight w:val="56"/>
          <w:jc w:val="center"/>
          <w:ins w:id="77" w:author="SoftBank T.Narita" w:date="2025-03-27T14:50:00Z" w16du:dateUtc="2025-03-27T05:50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79A2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78" w:author="SoftBank T.Narita" w:date="2025-03-27T14:50:00Z" w16du:dateUtc="2025-03-27T05:50:00Z"/>
                <w:rFonts w:ascii="Arial" w:hAnsi="Arial" w:cs="Arial"/>
                <w:sz w:val="18"/>
                <w:lang w:val="sv-SE" w:eastAsia="zh-CN"/>
              </w:rPr>
            </w:pPr>
            <w:ins w:id="79" w:author="SoftBank T.Narita" w:date="2025-03-27T14:50:00Z" w16du:dateUtc="2025-03-27T05:50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F76C" w14:textId="77777777" w:rsidR="000C0099" w:rsidRPr="00FD399B" w:rsidRDefault="000C0099" w:rsidP="00125E68">
            <w:pPr>
              <w:keepNext/>
              <w:keepLines/>
              <w:spacing w:after="0"/>
              <w:jc w:val="center"/>
              <w:rPr>
                <w:ins w:id="80" w:author="SoftBank T.Narita" w:date="2025-03-27T14:50:00Z" w16du:dateUtc="2025-03-27T05:50:00Z"/>
                <w:rFonts w:ascii="Arial" w:eastAsia="Calibri" w:hAnsi="Arial" w:cs="Arial"/>
                <w:sz w:val="18"/>
                <w:lang w:val="sv-SE" w:eastAsia="ko-KR"/>
              </w:rPr>
            </w:pPr>
            <w:ins w:id="81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3300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  <w:r w:rsidRPr="00FD399B">
                <w:rPr>
                  <w:rFonts w:ascii="Arial" w:eastAsia="Calibri" w:hAnsi="Arial" w:cs="Arial"/>
                  <w:sz w:val="18"/>
                  <w:lang w:val="sv-SE" w:eastAsia="ko-KR"/>
                </w:rPr>
                <w:t xml:space="preserve"> 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FD399B">
                <w:rPr>
                  <w:rFonts w:ascii="Arial" w:eastAsia="Calibri" w:hAnsi="Arial" w:cs="Arial"/>
                  <w:sz w:val="18"/>
                  <w:lang w:val="sv-SE" w:eastAsia="ko-K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3800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D38" w14:textId="77777777" w:rsidR="000C0099" w:rsidRPr="00FD399B" w:rsidRDefault="000C0099" w:rsidP="00125E68">
            <w:pPr>
              <w:keepNext/>
              <w:keepLines/>
              <w:spacing w:after="0"/>
              <w:jc w:val="center"/>
              <w:rPr>
                <w:ins w:id="82" w:author="SoftBank T.Narita" w:date="2025-03-27T14:50:00Z" w16du:dateUtc="2025-03-27T05:50:00Z"/>
                <w:rFonts w:ascii="Arial" w:hAnsi="Arial" w:cs="Arial"/>
                <w:sz w:val="18"/>
                <w:lang w:val="sv-SE" w:eastAsia="ko-KR"/>
              </w:rPr>
            </w:pPr>
            <w:ins w:id="83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3300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  <w:r w:rsidRPr="00FD399B">
                <w:rPr>
                  <w:rFonts w:ascii="Arial" w:hAnsi="Arial" w:cs="Arial"/>
                  <w:sz w:val="18"/>
                  <w:lang w:val="sv-SE" w:eastAsia="ko-KR"/>
                </w:rPr>
                <w:t xml:space="preserve"> 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FD399B">
                <w:rPr>
                  <w:rFonts w:ascii="Arial" w:hAnsi="Arial" w:cs="Arial"/>
                  <w:sz w:val="18"/>
                  <w:lang w:val="sv-SE" w:eastAsia="ko-K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3800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2604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84" w:author="SoftBank T.Narita" w:date="2025-03-27T14:50:00Z" w16du:dateUtc="2025-03-27T05:50:00Z"/>
                <w:rFonts w:ascii="Arial" w:hAnsi="Arial" w:cs="Arial"/>
                <w:sz w:val="18"/>
                <w:lang w:eastAsia="ko-KR"/>
              </w:rPr>
            </w:pPr>
            <w:ins w:id="85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0C0099" w:rsidRPr="004D6DE3" w14:paraId="22E0D483" w14:textId="77777777" w:rsidTr="00125E68">
        <w:trPr>
          <w:trHeight w:val="56"/>
          <w:jc w:val="center"/>
          <w:ins w:id="86" w:author="SoftBank T.Narita" w:date="2025-03-27T14:50:00Z" w16du:dateUtc="2025-03-27T05:50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5A20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87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88" w:author="SoftBank T.Narita" w:date="2025-03-27T14:50:00Z" w16du:dateUtc="2025-03-27T05:50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6FBD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89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90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4D6DE3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  <w:r w:rsidRPr="004D6DE3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9814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91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92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4D6DE3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  <w:r w:rsidRPr="004D6DE3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F8C2" w14:textId="77777777" w:rsidR="000C0099" w:rsidRPr="004D6DE3" w:rsidRDefault="000C0099" w:rsidP="00125E68">
            <w:pPr>
              <w:keepNext/>
              <w:keepLines/>
              <w:spacing w:after="0"/>
              <w:jc w:val="center"/>
              <w:rPr>
                <w:ins w:id="93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94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6457B9C" w14:textId="77777777" w:rsidR="000C0099" w:rsidRDefault="000C0099" w:rsidP="000C0099">
      <w:pPr>
        <w:rPr>
          <w:ins w:id="95" w:author="SoftBank T.Narita" w:date="2025-03-27T14:50:00Z" w16du:dateUtc="2025-03-27T05:50:00Z"/>
          <w:lang w:eastAsia="zh-CN"/>
        </w:rPr>
      </w:pPr>
    </w:p>
    <w:p w14:paraId="52A3D73A" w14:textId="77777777" w:rsidR="000C0099" w:rsidRPr="005D2633" w:rsidRDefault="000C0099" w:rsidP="000C0099">
      <w:pPr>
        <w:pStyle w:val="40"/>
        <w:numPr>
          <w:ilvl w:val="0"/>
          <w:numId w:val="0"/>
        </w:numPr>
        <w:rPr>
          <w:ins w:id="96" w:author="SoftBank T.Narita" w:date="2025-03-27T14:50:00Z" w16du:dateUtc="2025-03-27T05:50:00Z"/>
          <w:rFonts w:cs="Arial"/>
          <w:lang w:eastAsia="zh-CN"/>
        </w:rPr>
      </w:pPr>
      <w:bookmarkStart w:id="97" w:name="_Toc191393796"/>
      <w:ins w:id="98" w:author="SoftBank T.Narita" w:date="2025-03-27T14:50:00Z" w16du:dateUtc="2025-03-27T05:50:00Z">
        <w:r w:rsidRPr="005D2633">
          <w:rPr>
            <w:rFonts w:cs="Arial"/>
            <w:lang w:eastAsia="zh-CN"/>
          </w:rPr>
          <w:t>5.</w:t>
        </w:r>
        <w:r>
          <w:rPr>
            <w:rFonts w:cs="Arial"/>
            <w:lang w:eastAsia="zh-CN"/>
          </w:rPr>
          <w:t>x</w:t>
        </w:r>
        <w:r w:rsidRPr="005D2633">
          <w:rPr>
            <w:rFonts w:cs="Arial"/>
            <w:lang w:eastAsia="zh-CN"/>
          </w:rPr>
          <w:t>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7284B7D0" w14:textId="77777777" w:rsidR="000C0099" w:rsidRPr="00855B0C" w:rsidRDefault="000C0099" w:rsidP="000C0099">
      <w:pPr>
        <w:pStyle w:val="TH"/>
        <w:rPr>
          <w:ins w:id="99" w:author="SoftBank T.Narita" w:date="2025-03-27T14:50:00Z" w16du:dateUtc="2025-03-27T05:50:00Z"/>
          <w:rFonts w:eastAsia="Times New Roman"/>
          <w:color w:val="000000" w:themeColor="text1"/>
          <w:lang w:val="en-US" w:eastAsia="en-GB"/>
        </w:rPr>
      </w:pPr>
      <w:ins w:id="100" w:author="SoftBank T.Narita" w:date="2025-03-27T14:50:00Z" w16du:dateUtc="2025-03-27T05:50:00Z">
        <w:r w:rsidRPr="00855B0C">
          <w:rPr>
            <w:color w:val="000000" w:themeColor="text1"/>
          </w:rPr>
          <w:t xml:space="preserve">Table </w:t>
        </w:r>
        <w:r w:rsidRPr="00855B0C">
          <w:rPr>
            <w:rFonts w:hint="eastAsia"/>
            <w:color w:val="000000" w:themeColor="text1"/>
            <w:lang w:val="en-US" w:eastAsia="zh-CN"/>
          </w:rPr>
          <w:t>5.</w:t>
        </w:r>
        <w:r>
          <w:rPr>
            <w:color w:val="000000" w:themeColor="text1"/>
            <w:lang w:val="en-US" w:eastAsia="zh-CN"/>
          </w:rPr>
          <w:t>x</w:t>
        </w:r>
        <w:r w:rsidRPr="00855B0C">
          <w:rPr>
            <w:color w:val="000000" w:themeColor="text1"/>
            <w:lang w:val="en-US" w:eastAsia="zh-CN"/>
          </w:rPr>
          <w:t>.1</w:t>
        </w:r>
        <w:r w:rsidRPr="00855B0C">
          <w:rPr>
            <w:color w:val="000000" w:themeColor="text1"/>
            <w:lang w:eastAsia="zh-CN"/>
          </w:rPr>
          <w:t>.2</w:t>
        </w:r>
        <w:r w:rsidRPr="00855B0C">
          <w:rPr>
            <w:color w:val="000000" w:themeColor="text1"/>
          </w:rPr>
          <w:t xml:space="preserve">-1: Supported </w:t>
        </w:r>
        <w:r w:rsidRPr="00855B0C">
          <w:rPr>
            <w:color w:val="000000" w:themeColor="text1"/>
            <w:lang w:eastAsia="ja-JP"/>
          </w:rPr>
          <w:t>b</w:t>
        </w:r>
        <w:r w:rsidRPr="00855B0C">
          <w:rPr>
            <w:color w:val="000000" w:themeColor="text1"/>
          </w:rPr>
          <w:t xml:space="preserve">andwidths per </w:t>
        </w:r>
        <w:r w:rsidRPr="00855B0C">
          <w:rPr>
            <w:color w:val="000000" w:themeColor="text1"/>
            <w:lang w:val="en-US" w:eastAsia="zh-CN"/>
          </w:rPr>
          <w:t>CA</w:t>
        </w:r>
        <w:r w:rsidRPr="00855B0C">
          <w:rPr>
            <w:color w:val="000000" w:themeColor="text1"/>
            <w:lang w:eastAsia="zh-CN"/>
          </w:rPr>
          <w:t xml:space="preserve"> band combination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952"/>
        <w:gridCol w:w="1912"/>
        <w:gridCol w:w="737"/>
        <w:gridCol w:w="3939"/>
        <w:gridCol w:w="1317"/>
      </w:tblGrid>
      <w:tr w:rsidR="000C0099" w:rsidRPr="004D6DE3" w14:paraId="780BB1C1" w14:textId="77777777" w:rsidTr="00125E68">
        <w:trPr>
          <w:trHeight w:val="60"/>
          <w:ins w:id="101" w:author="SoftBank T.Narita" w:date="2025-03-27T14:50:00Z" w16du:dateUtc="2025-03-27T05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AE68" w14:textId="77777777" w:rsidR="000C0099" w:rsidRPr="004D6DE3" w:rsidRDefault="000C0099" w:rsidP="00125E68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02" w:author="SoftBank T.Narita" w:date="2025-03-27T14:50:00Z" w16du:dateUtc="2025-03-27T05:50:00Z"/>
                <w:b w:val="0"/>
                <w:bCs/>
                <w:szCs w:val="18"/>
              </w:rPr>
            </w:pPr>
            <w:ins w:id="103" w:author="SoftBank T.Narita" w:date="2025-03-27T14:50:00Z" w16du:dateUtc="2025-03-27T05:50:00Z">
              <w:r>
                <w:rPr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bCs/>
                  <w:color w:val="000000"/>
                  <w:szCs w:val="18"/>
                </w:rPr>
                <w:t>MHz</w:t>
              </w:r>
              <w:r>
                <w:rPr>
                  <w:bCs/>
                  <w:color w:val="000000"/>
                  <w:szCs w:val="18"/>
                </w:rPr>
                <w:t>)</w:t>
              </w:r>
            </w:ins>
          </w:p>
        </w:tc>
      </w:tr>
      <w:tr w:rsidR="000C0099" w:rsidRPr="004D6DE3" w14:paraId="01904E14" w14:textId="77777777" w:rsidTr="00125E68">
        <w:trPr>
          <w:trHeight w:val="60"/>
          <w:ins w:id="104" w:author="SoftBank T.Narita" w:date="2025-03-27T14:50:00Z" w16du:dateUtc="2025-03-27T05:50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417B" w14:textId="77777777" w:rsidR="000C0099" w:rsidRPr="004D6DE3" w:rsidRDefault="000C0099" w:rsidP="00125E68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05" w:author="SoftBank T.Narita" w:date="2025-03-27T14:50:00Z" w16du:dateUtc="2025-03-27T05:50:00Z"/>
                <w:b w:val="0"/>
                <w:bCs/>
                <w:szCs w:val="18"/>
              </w:rPr>
            </w:pPr>
            <w:ins w:id="106" w:author="SoftBank T.Narita" w:date="2025-03-27T14:50:00Z" w16du:dateUtc="2025-03-27T05:50:00Z">
              <w:r w:rsidRPr="00C630CB">
                <w:rPr>
                  <w:bCs/>
                  <w:color w:val="000000" w:themeColor="text1"/>
                  <w:szCs w:val="18"/>
                </w:rPr>
                <w:t>NR CA configuration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FC01" w14:textId="77777777" w:rsidR="000C0099" w:rsidRPr="004D6DE3" w:rsidRDefault="000C0099" w:rsidP="00125E68">
            <w:pPr>
              <w:spacing w:after="0"/>
              <w:jc w:val="center"/>
              <w:rPr>
                <w:ins w:id="107" w:author="SoftBank T.Narita" w:date="2025-03-27T14:50:00Z" w16du:dateUtc="2025-03-27T05:50:00Z"/>
                <w:rFonts w:ascii="Arial" w:hAnsi="Arial" w:cs="Arial"/>
                <w:b/>
                <w:bCs/>
                <w:sz w:val="18"/>
                <w:szCs w:val="18"/>
              </w:rPr>
            </w:pPr>
            <w:ins w:id="108" w:author="SoftBank T.Narita" w:date="2025-03-27T14:50:00Z" w16du:dateUtc="2025-03-27T05:50:00Z">
              <w:r w:rsidRPr="004D6DE3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70A1" w14:textId="77777777" w:rsidR="000C0099" w:rsidRPr="004D6DE3" w:rsidRDefault="000C0099" w:rsidP="00125E68">
            <w:pPr>
              <w:spacing w:after="0"/>
              <w:jc w:val="center"/>
              <w:rPr>
                <w:ins w:id="109" w:author="SoftBank T.Narita" w:date="2025-03-27T14:50:00Z" w16du:dateUtc="2025-03-27T05:50:00Z"/>
                <w:rFonts w:ascii="Arial" w:hAnsi="Arial" w:cs="Arial"/>
                <w:b/>
                <w:bCs/>
                <w:sz w:val="18"/>
                <w:szCs w:val="18"/>
              </w:rPr>
            </w:pPr>
            <w:ins w:id="110" w:author="SoftBank T.Narita" w:date="2025-03-27T14:50:00Z" w16du:dateUtc="2025-03-27T05:50:00Z">
              <w:r w:rsidRPr="004D6DE3">
                <w:rPr>
                  <w:rFonts w:ascii="Arial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A827" w14:textId="77777777" w:rsidR="000C0099" w:rsidRPr="004D6DE3" w:rsidRDefault="000C0099" w:rsidP="00125E68">
            <w:pPr>
              <w:spacing w:after="0"/>
              <w:jc w:val="center"/>
              <w:rPr>
                <w:ins w:id="111" w:author="SoftBank T.Narita" w:date="2025-03-27T14:50:00Z" w16du:dateUtc="2025-03-27T05:50:00Z"/>
                <w:rFonts w:ascii="Arial" w:hAnsi="Arial" w:cs="Arial"/>
                <w:b/>
                <w:bCs/>
                <w:sz w:val="18"/>
                <w:szCs w:val="18"/>
              </w:rPr>
            </w:pPr>
            <w:ins w:id="112" w:author="SoftBank T.Narita" w:date="2025-03-27T14:50:00Z" w16du:dateUtc="2025-03-27T05:50:00Z">
              <w:r w:rsidRPr="004D6DE3">
                <w:rPr>
                  <w:rFonts w:ascii="Arial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CDF0" w14:textId="77777777" w:rsidR="000C0099" w:rsidRPr="004D6DE3" w:rsidRDefault="000C0099" w:rsidP="00125E68">
            <w:pPr>
              <w:spacing w:after="0"/>
              <w:jc w:val="center"/>
              <w:rPr>
                <w:ins w:id="113" w:author="SoftBank T.Narita" w:date="2025-03-27T14:50:00Z" w16du:dateUtc="2025-03-27T05:50:00Z"/>
                <w:rFonts w:ascii="Arial" w:hAnsi="Arial" w:cs="Arial"/>
                <w:b/>
                <w:bCs/>
                <w:sz w:val="18"/>
                <w:szCs w:val="18"/>
              </w:rPr>
            </w:pPr>
            <w:ins w:id="114" w:author="SoftBank T.Narita" w:date="2025-03-27T14:50:00Z" w16du:dateUtc="2025-03-27T05:50:00Z">
              <w:r w:rsidRPr="004D6DE3">
                <w:rPr>
                  <w:rFonts w:ascii="Arial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0C0099" w:rsidRPr="004D6DE3" w14:paraId="323CDF00" w14:textId="77777777" w:rsidTr="00125E68">
        <w:trPr>
          <w:trHeight w:val="70"/>
          <w:ins w:id="115" w:author="SoftBank T.Narita" w:date="2025-03-27T14:50:00Z" w16du:dateUtc="2025-03-27T05:50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F93C" w14:textId="77777777" w:rsidR="000C0099" w:rsidRPr="004D6DE3" w:rsidRDefault="000C0099" w:rsidP="00125E68">
            <w:pPr>
              <w:spacing w:after="0"/>
              <w:rPr>
                <w:ins w:id="116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117" w:author="SoftBank T.Narita" w:date="2025-03-27T14:50:00Z" w16du:dateUtc="2025-03-27T05:50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A</w:t>
              </w:r>
              <w:r w:rsidRPr="004F37BF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vertAlign w:val="superscript"/>
                </w:rPr>
                <w:t>5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D92D78" w14:textId="77777777" w:rsidR="000C0099" w:rsidRDefault="000C0099" w:rsidP="00125E68">
            <w:pPr>
              <w:spacing w:after="0"/>
              <w:jc w:val="center"/>
              <w:rPr>
                <w:ins w:id="118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119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  <w:r w:rsidRPr="00C630C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7,9</w:t>
              </w:r>
            </w:ins>
          </w:p>
          <w:p w14:paraId="21B21C31" w14:textId="77777777" w:rsidR="000C0099" w:rsidRPr="004F37BF" w:rsidRDefault="000C0099" w:rsidP="00125E68">
            <w:pPr>
              <w:spacing w:after="0"/>
              <w:jc w:val="center"/>
              <w:rPr>
                <w:ins w:id="120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21" w:author="SoftBank T.Narita" w:date="2025-03-27T14:50:00Z" w16du:dateUtc="2025-03-27T05:50:00Z">
              <w:r w:rsidRPr="004F37BF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n79</w:t>
              </w:r>
            </w:ins>
          </w:p>
          <w:p w14:paraId="48F03986" w14:textId="77777777" w:rsidR="000C0099" w:rsidRPr="004F37BF" w:rsidRDefault="000C0099" w:rsidP="00125E68">
            <w:pPr>
              <w:spacing w:after="0"/>
              <w:jc w:val="center"/>
              <w:rPr>
                <w:ins w:id="122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23" w:author="SoftBank T.Narita" w:date="2025-03-27T14:50:00Z" w16du:dateUtc="2025-03-27T05:50:00Z">
              <w:r w:rsidRPr="004F37BF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CA_n3A-n78A</w:t>
              </w:r>
            </w:ins>
          </w:p>
          <w:p w14:paraId="42DBAC96" w14:textId="77777777" w:rsidR="000C0099" w:rsidRDefault="000C0099" w:rsidP="00125E68">
            <w:pPr>
              <w:spacing w:after="0"/>
              <w:jc w:val="center"/>
              <w:rPr>
                <w:ins w:id="124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125" w:author="SoftBank T.Narita" w:date="2025-03-27T14:50:00Z" w16du:dateUtc="2025-03-27T05:50:00Z">
              <w:r w:rsidRPr="004F37BF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CA_n3A-n79A</w:t>
              </w:r>
            </w:ins>
          </w:p>
          <w:p w14:paraId="0078C758" w14:textId="77777777" w:rsidR="000C0099" w:rsidRPr="004D6DE3" w:rsidRDefault="000C0099" w:rsidP="00125E68">
            <w:pPr>
              <w:spacing w:after="0"/>
              <w:jc w:val="center"/>
              <w:rPr>
                <w:ins w:id="126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127" w:author="SoftBank T.Narita" w:date="2025-03-27T14:50:00Z" w16du:dateUtc="2025-03-27T05:50:00Z">
              <w:r w:rsidRPr="0068333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lastRenderedPageBreak/>
                <w:t>CA_n78A-n79A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2E12" w14:textId="77777777" w:rsidR="000C0099" w:rsidRPr="004D6DE3" w:rsidRDefault="000C0099" w:rsidP="00125E68">
            <w:pPr>
              <w:spacing w:after="0"/>
              <w:jc w:val="center"/>
              <w:rPr>
                <w:ins w:id="128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129" w:author="SoftBank T.Narita" w:date="2025-03-27T14:50:00Z" w16du:dateUtc="2025-03-27T05:50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3DBC" w14:textId="77777777" w:rsidR="000C0099" w:rsidRPr="004D6DE3" w:rsidRDefault="000C0099" w:rsidP="00125E68">
            <w:pPr>
              <w:spacing w:before="100" w:beforeAutospacing="1" w:after="0"/>
              <w:jc w:val="center"/>
              <w:rPr>
                <w:ins w:id="130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131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286E" w14:textId="77777777" w:rsidR="000C0099" w:rsidRPr="004D6DE3" w:rsidRDefault="000C0099" w:rsidP="00125E68">
            <w:pPr>
              <w:spacing w:after="0"/>
              <w:jc w:val="center"/>
              <w:rPr>
                <w:ins w:id="132" w:author="SoftBank T.Narita" w:date="2025-03-27T14:50:00Z" w16du:dateUtc="2025-03-27T05:50:00Z"/>
                <w:rFonts w:ascii="Arial" w:hAnsi="Arial" w:cs="Arial"/>
                <w:sz w:val="18"/>
                <w:szCs w:val="18"/>
              </w:rPr>
            </w:pPr>
            <w:ins w:id="133" w:author="SoftBank T.Narita" w:date="2025-03-27T14:50:00Z" w16du:dateUtc="2025-03-27T05:50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0C0099" w:rsidRPr="004D6DE3" w14:paraId="50CB239B" w14:textId="77777777" w:rsidTr="00125E68">
        <w:trPr>
          <w:trHeight w:val="70"/>
          <w:ins w:id="134" w:author="SoftBank T.Narita" w:date="2025-03-27T14:50:00Z" w16du:dateUtc="2025-03-27T05:50:00Z"/>
        </w:trPr>
        <w:tc>
          <w:tcPr>
            <w:tcW w:w="9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D113" w14:textId="77777777" w:rsidR="000C0099" w:rsidRPr="004D6DE3" w:rsidRDefault="000C0099" w:rsidP="00125E68">
            <w:pPr>
              <w:spacing w:after="0"/>
              <w:rPr>
                <w:ins w:id="135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B8AA16" w14:textId="77777777" w:rsidR="000C0099" w:rsidRPr="004D6DE3" w:rsidRDefault="000C0099" w:rsidP="00125E68">
            <w:pPr>
              <w:spacing w:after="0"/>
              <w:rPr>
                <w:ins w:id="136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BBD8" w14:textId="77777777" w:rsidR="000C0099" w:rsidRPr="004D6DE3" w:rsidRDefault="000C0099" w:rsidP="00125E68">
            <w:pPr>
              <w:spacing w:after="0"/>
              <w:jc w:val="center"/>
              <w:rPr>
                <w:ins w:id="137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138" w:author="SoftBank T.Narita" w:date="2025-03-27T14:50:00Z" w16du:dateUtc="2025-03-27T05:50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53F7" w14:textId="77777777" w:rsidR="000C0099" w:rsidRPr="004D6DE3" w:rsidRDefault="000C0099" w:rsidP="00125E68">
            <w:pPr>
              <w:spacing w:before="100" w:beforeAutospacing="1" w:after="0"/>
              <w:jc w:val="center"/>
              <w:rPr>
                <w:ins w:id="139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140" w:author="SoftBank T.Narita" w:date="2025-03-27T14:50:00Z" w16du:dateUtc="2025-03-27T0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10, 15, 20, 25, 30, 40, 50, 60, 70, 80, 90, 100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2065E" w14:textId="77777777" w:rsidR="000C0099" w:rsidRPr="004D6DE3" w:rsidRDefault="000C0099" w:rsidP="00125E68">
            <w:pPr>
              <w:spacing w:after="0"/>
              <w:rPr>
                <w:ins w:id="141" w:author="SoftBank T.Narita" w:date="2025-03-27T14:50:00Z" w16du:dateUtc="2025-03-27T05:50:00Z"/>
                <w:rFonts w:ascii="Arial" w:hAnsi="Arial" w:cs="Arial"/>
                <w:sz w:val="18"/>
                <w:szCs w:val="18"/>
              </w:rPr>
            </w:pPr>
          </w:p>
        </w:tc>
      </w:tr>
      <w:tr w:rsidR="000C0099" w:rsidRPr="004D6DE3" w14:paraId="578BD189" w14:textId="77777777" w:rsidTr="00125E68">
        <w:trPr>
          <w:trHeight w:val="70"/>
          <w:ins w:id="142" w:author="SoftBank T.Narita" w:date="2025-03-27T14:50:00Z" w16du:dateUtc="2025-03-27T05:50:00Z"/>
        </w:trPr>
        <w:tc>
          <w:tcPr>
            <w:tcW w:w="9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DAE3" w14:textId="77777777" w:rsidR="000C0099" w:rsidRPr="004D6DE3" w:rsidRDefault="000C0099" w:rsidP="00125E68">
            <w:pPr>
              <w:spacing w:after="0"/>
              <w:rPr>
                <w:ins w:id="143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E751" w14:textId="77777777" w:rsidR="000C0099" w:rsidRPr="004D6DE3" w:rsidRDefault="000C0099" w:rsidP="00125E68">
            <w:pPr>
              <w:spacing w:after="0"/>
              <w:rPr>
                <w:ins w:id="144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F8C0" w14:textId="77777777" w:rsidR="000C0099" w:rsidRPr="004D6DE3" w:rsidRDefault="000C0099" w:rsidP="00125E68">
            <w:pPr>
              <w:spacing w:after="0"/>
              <w:jc w:val="center"/>
              <w:rPr>
                <w:ins w:id="145" w:author="SoftBank T.Narita" w:date="2025-03-27T14:50:00Z" w16du:dateUtc="2025-03-27T05:50:00Z"/>
                <w:rFonts w:ascii="Arial" w:hAnsi="Arial" w:cs="Arial"/>
                <w:color w:val="000000"/>
                <w:sz w:val="18"/>
                <w:szCs w:val="18"/>
              </w:rPr>
            </w:pPr>
            <w:ins w:id="146" w:author="SoftBank T.Narita" w:date="2025-03-27T14:50:00Z" w16du:dateUtc="2025-03-27T05:50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ADED" w14:textId="77777777" w:rsidR="000C0099" w:rsidRPr="004D6DE3" w:rsidRDefault="000C0099" w:rsidP="00125E68">
            <w:pPr>
              <w:spacing w:before="100" w:beforeAutospacing="1" w:after="0"/>
              <w:jc w:val="center"/>
              <w:rPr>
                <w:ins w:id="147" w:author="SoftBank T.Narita" w:date="2025-03-27T14:50:00Z" w16du:dateUtc="2025-03-27T05:50:00Z"/>
                <w:rFonts w:ascii="Arial" w:hAnsi="Arial" w:cs="Arial"/>
                <w:sz w:val="18"/>
                <w:szCs w:val="18"/>
                <w:lang w:eastAsia="zh-CN" w:bidi="ar"/>
              </w:rPr>
            </w:pPr>
            <w:ins w:id="148" w:author="SoftBank T.Narita" w:date="2025-03-27T14:50:00Z" w16du:dateUtc="2025-03-27T05:50:00Z">
              <w:r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1E36" w14:textId="77777777" w:rsidR="000C0099" w:rsidRPr="004D6DE3" w:rsidRDefault="000C0099" w:rsidP="00125E68">
            <w:pPr>
              <w:spacing w:after="0"/>
              <w:rPr>
                <w:ins w:id="149" w:author="SoftBank T.Narita" w:date="2025-03-27T14:50:00Z" w16du:dateUtc="2025-03-27T05:50:00Z"/>
                <w:rFonts w:ascii="Arial" w:hAnsi="Arial" w:cs="Arial"/>
                <w:sz w:val="18"/>
                <w:szCs w:val="18"/>
              </w:rPr>
            </w:pPr>
          </w:p>
        </w:tc>
      </w:tr>
      <w:tr w:rsidR="000C0099" w:rsidRPr="004D6DE3" w14:paraId="72ACD210" w14:textId="77777777" w:rsidTr="00125E68">
        <w:trPr>
          <w:trHeight w:val="70"/>
          <w:ins w:id="150" w:author="SoftBank T.Narita" w:date="2025-03-27T14:50:00Z" w16du:dateUtc="2025-03-27T05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5F65" w14:textId="77777777" w:rsidR="000C0099" w:rsidRDefault="000C0099" w:rsidP="00125E68">
            <w:pPr>
              <w:spacing w:after="0"/>
              <w:ind w:left="707" w:hangingChars="393" w:hanging="707"/>
              <w:rPr>
                <w:ins w:id="151" w:author="SoftBank T.Narita" w:date="2025-03-27T14:50:00Z" w16du:dateUtc="2025-03-27T05:50:00Z"/>
                <w:rFonts w:ascii="Arial" w:hAnsi="Arial" w:cs="Arial"/>
                <w:sz w:val="18"/>
                <w:szCs w:val="18"/>
              </w:rPr>
            </w:pPr>
            <w:ins w:id="152" w:author="SoftBank T.Narita" w:date="2025-03-27T14:50:00Z" w16du:dateUtc="2025-03-27T05:50:00Z">
              <w:r>
                <w:rPr>
                  <w:rFonts w:ascii="Arial" w:hAnsi="Arial" w:cs="Arial"/>
                  <w:sz w:val="18"/>
                  <w:szCs w:val="18"/>
                </w:rPr>
                <w:t>NOTE 5: Simultaneous Rx/Tx capability for TDD combinations does not apply for UEs supporting band n78 with an n77 implementation.</w:t>
              </w:r>
            </w:ins>
          </w:p>
          <w:p w14:paraId="52426B60" w14:textId="77777777" w:rsidR="000C0099" w:rsidRDefault="000C0099" w:rsidP="00125E68">
            <w:pPr>
              <w:spacing w:after="0"/>
              <w:ind w:left="707" w:hangingChars="393" w:hanging="707"/>
              <w:rPr>
                <w:ins w:id="153" w:author="SoftBank T.Narita" w:date="2025-03-27T14:50:00Z" w16du:dateUtc="2025-03-27T05:50:00Z"/>
                <w:rFonts w:ascii="Arial" w:hAnsi="Arial" w:cs="Arial"/>
                <w:sz w:val="18"/>
                <w:szCs w:val="18"/>
              </w:rPr>
            </w:pPr>
            <w:ins w:id="154" w:author="SoftBank T.Narita" w:date="2025-03-27T14:50:00Z" w16du:dateUtc="2025-03-27T05:50:00Z">
              <w:r>
                <w:rPr>
                  <w:rFonts w:ascii="Arial" w:hAnsi="Arial" w:cs="Arial"/>
                  <w:sz w:val="18"/>
                  <w:szCs w:val="18"/>
                </w:rPr>
                <w:t>NOTE 7: Minimum requirements for Power Class 2 are applicable for this uplink combination or single uplink carrier in this downlink/uplink combination.</w:t>
              </w:r>
            </w:ins>
          </w:p>
          <w:p w14:paraId="591E18DE" w14:textId="77777777" w:rsidR="000C0099" w:rsidRPr="004D6DE3" w:rsidRDefault="000C0099" w:rsidP="00125E68">
            <w:pPr>
              <w:spacing w:after="0"/>
              <w:ind w:left="707" w:hangingChars="393" w:hanging="707"/>
              <w:rPr>
                <w:ins w:id="155" w:author="SoftBank T.Narita" w:date="2025-03-27T14:50:00Z" w16du:dateUtc="2025-03-27T05:50:00Z"/>
                <w:rFonts w:ascii="Arial" w:hAnsi="Arial" w:cs="Arial"/>
                <w:sz w:val="18"/>
                <w:szCs w:val="18"/>
              </w:rPr>
            </w:pPr>
            <w:ins w:id="156" w:author="SoftBank T.Narita" w:date="2025-03-27T14:50:00Z" w16du:dateUtc="2025-03-27T05:50:00Z">
              <w:r>
                <w:rPr>
                  <w:rFonts w:ascii="Arial" w:hAnsi="Arial" w:cs="Arial"/>
                  <w:sz w:val="18"/>
                  <w:szCs w:val="18"/>
                </w:rPr>
                <w:t>NOTE 9: Minimum requirements for Power Class 1.5 are applicable for single uplink carrier in this downlink/uplink combination.</w:t>
              </w:r>
            </w:ins>
          </w:p>
        </w:tc>
      </w:tr>
    </w:tbl>
    <w:p w14:paraId="6B03B2B6" w14:textId="77777777" w:rsidR="000C0099" w:rsidRDefault="000C0099" w:rsidP="000C0099">
      <w:pPr>
        <w:rPr>
          <w:ins w:id="157" w:author="SoftBank T.Narita" w:date="2025-03-27T14:50:00Z" w16du:dateUtc="2025-03-27T05:50:00Z"/>
        </w:rPr>
      </w:pPr>
    </w:p>
    <w:p w14:paraId="07EBD68C" w14:textId="77777777" w:rsidR="000C0099" w:rsidRPr="00210491" w:rsidRDefault="000C0099" w:rsidP="000C0099">
      <w:pPr>
        <w:pStyle w:val="40"/>
        <w:numPr>
          <w:ilvl w:val="0"/>
          <w:numId w:val="0"/>
        </w:numPr>
        <w:rPr>
          <w:ins w:id="158" w:author="SoftBank T.Narita" w:date="2025-03-27T14:50:00Z" w16du:dateUtc="2025-03-27T05:50:00Z"/>
          <w:rFonts w:cs="Arial"/>
          <w:szCs w:val="22"/>
          <w:lang w:val="en-US" w:eastAsia="zh-CN"/>
        </w:rPr>
      </w:pPr>
      <w:bookmarkStart w:id="159" w:name="_Toc191393797"/>
      <w:ins w:id="160" w:author="SoftBank T.Narita" w:date="2025-03-27T14:50:00Z" w16du:dateUtc="2025-03-27T05:50:00Z">
        <w:r w:rsidRPr="005D2633">
          <w:rPr>
            <w:rFonts w:cs="Arial"/>
            <w:lang w:eastAsia="zh-CN"/>
          </w:rPr>
          <w:t>5.</w:t>
        </w:r>
        <w:r>
          <w:rPr>
            <w:rFonts w:cs="Arial"/>
            <w:lang w:eastAsia="zh-CN"/>
          </w:rPr>
          <w:t>x</w:t>
        </w:r>
        <w:r w:rsidRPr="005D2633">
          <w:rPr>
            <w:rFonts w:cs="Arial"/>
            <w:lang w:eastAsia="zh-CN"/>
          </w:rPr>
          <w:t>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9"/>
      </w:ins>
    </w:p>
    <w:p w14:paraId="7D927805" w14:textId="77777777" w:rsidR="000C0099" w:rsidRPr="00210491" w:rsidRDefault="000C0099" w:rsidP="000C0099">
      <w:pPr>
        <w:rPr>
          <w:ins w:id="161" w:author="SoftBank T.Narita" w:date="2025-03-27T14:50:00Z" w16du:dateUtc="2025-03-27T05:50:00Z"/>
          <w:sz w:val="20"/>
          <w:lang w:val="en-US" w:eastAsia="zh-CN"/>
        </w:rPr>
      </w:pPr>
      <w:ins w:id="162" w:author="SoftBank T.Narita" w:date="2025-03-27T14:50:00Z" w16du:dateUtc="2025-03-27T05:50:00Z">
        <w:r w:rsidRPr="00210491">
          <w:rPr>
            <w:sz w:val="20"/>
          </w:rPr>
          <w:sym w:font="Symbol" w:char="F044"/>
        </w:r>
        <w:proofErr w:type="gramStart"/>
        <w:r w:rsidRPr="00210491">
          <w:rPr>
            <w:sz w:val="20"/>
          </w:rPr>
          <w:t>T</w:t>
        </w:r>
        <w:r w:rsidRPr="00210491">
          <w:rPr>
            <w:sz w:val="20"/>
            <w:vertAlign w:val="subscript"/>
          </w:rPr>
          <w:t>IB,c</w:t>
        </w:r>
        <w:proofErr w:type="gramEnd"/>
        <w:r w:rsidRPr="00210491">
          <w:rPr>
            <w:sz w:val="20"/>
          </w:rPr>
          <w:t xml:space="preserve"> and</w:t>
        </w:r>
        <w:r w:rsidRPr="00210491">
          <w:rPr>
            <w:sz w:val="20"/>
            <w:lang w:eastAsia="zh-CN"/>
          </w:rPr>
          <w:t xml:space="preserve"> </w:t>
        </w:r>
        <w:r w:rsidRPr="00210491">
          <w:rPr>
            <w:sz w:val="20"/>
          </w:rPr>
          <w:sym w:font="Symbol" w:char="F044"/>
        </w:r>
        <w:r w:rsidRPr="00210491">
          <w:rPr>
            <w:sz w:val="20"/>
          </w:rPr>
          <w:t>R</w:t>
        </w:r>
        <w:r w:rsidRPr="00210491">
          <w:rPr>
            <w:sz w:val="20"/>
            <w:vertAlign w:val="subscript"/>
          </w:rPr>
          <w:t>IB</w:t>
        </w:r>
        <w:r w:rsidRPr="00210491">
          <w:rPr>
            <w:sz w:val="20"/>
            <w:vertAlign w:val="subscript"/>
            <w:lang w:eastAsia="zh-CN"/>
          </w:rPr>
          <w:t>,c</w:t>
        </w:r>
        <w:r w:rsidRPr="00210491">
          <w:rPr>
            <w:sz w:val="20"/>
          </w:rPr>
          <w:t xml:space="preserve"> values have already been defined in TS38.101-1.</w:t>
        </w:r>
      </w:ins>
    </w:p>
    <w:p w14:paraId="77135CBC" w14:textId="77777777" w:rsidR="000C0099" w:rsidRPr="007338E6" w:rsidRDefault="000C0099" w:rsidP="000C0099">
      <w:pPr>
        <w:rPr>
          <w:ins w:id="163" w:author="SoftBank T.Narita" w:date="2025-03-27T14:50:00Z" w16du:dateUtc="2025-03-27T05:50:00Z"/>
        </w:rPr>
      </w:pPr>
    </w:p>
    <w:p w14:paraId="3CD9A157" w14:textId="77777777" w:rsidR="000C0099" w:rsidRPr="005D2633" w:rsidRDefault="000C0099" w:rsidP="000C0099">
      <w:pPr>
        <w:pStyle w:val="30"/>
        <w:numPr>
          <w:ilvl w:val="0"/>
          <w:numId w:val="0"/>
        </w:numPr>
        <w:rPr>
          <w:ins w:id="164" w:author="SoftBank T.Narita" w:date="2025-03-27T14:50:00Z" w16du:dateUtc="2025-03-27T05:50:00Z"/>
          <w:rFonts w:cs="Arial"/>
          <w:lang w:val="en-US" w:eastAsia="zh-CN"/>
        </w:rPr>
      </w:pPr>
      <w:bookmarkStart w:id="165" w:name="_Toc191393798"/>
      <w:ins w:id="166" w:author="SoftBank T.Narita" w:date="2025-03-27T14:50:00Z" w16du:dateUtc="2025-03-27T05:50:00Z">
        <w:r w:rsidRPr="005D2633">
          <w:rPr>
            <w:rFonts w:cs="Arial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5D2633">
          <w:rPr>
            <w:rFonts w:cs="Arial"/>
            <w:lang w:val="en-US" w:eastAsia="zh-CN"/>
          </w:rPr>
          <w:t>.2</w:t>
        </w:r>
        <w:r w:rsidRPr="005D2633">
          <w:rPr>
            <w:rFonts w:cs="Arial"/>
            <w:lang w:val="en-US" w:eastAsia="zh-CN"/>
          </w:rPr>
          <w:tab/>
          <w:t>Specific for 2 bands UL CA</w:t>
        </w:r>
        <w:bookmarkEnd w:id="165"/>
      </w:ins>
    </w:p>
    <w:p w14:paraId="040F68FE" w14:textId="77777777" w:rsidR="000C0099" w:rsidRPr="00140BB6" w:rsidRDefault="000C0099" w:rsidP="000C0099">
      <w:pPr>
        <w:pStyle w:val="40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67" w:author="SoftBank T.Narita" w:date="2025-03-27T14:50:00Z" w16du:dateUtc="2025-03-27T05:50:00Z"/>
          <w:rFonts w:eastAsia="Times New Roman"/>
          <w:lang w:eastAsia="en-GB"/>
        </w:rPr>
      </w:pPr>
      <w:bookmarkStart w:id="168" w:name="_Toc191393799"/>
      <w:ins w:id="169" w:author="SoftBank T.Narita" w:date="2025-03-27T14:50:00Z" w16du:dateUtc="2025-03-27T05:50:00Z">
        <w:r w:rsidRPr="00140BB6">
          <w:rPr>
            <w:rFonts w:eastAsia="Times New Roman"/>
            <w:lang w:eastAsia="en-GB"/>
          </w:rPr>
          <w:t>5.</w:t>
        </w:r>
        <w:r>
          <w:rPr>
            <w:rFonts w:eastAsia="Times New Roman"/>
            <w:lang w:eastAsia="en-GB"/>
          </w:rPr>
          <w:t>x</w:t>
        </w:r>
        <w:r w:rsidRPr="00140BB6">
          <w:rPr>
            <w:rFonts w:eastAsia="Times New Roman"/>
            <w:lang w:eastAsia="en-GB"/>
          </w:rPr>
          <w:t>.2.1</w:t>
        </w:r>
        <w:r w:rsidRPr="00140BB6">
          <w:rPr>
            <w:rFonts w:eastAsia="Times New Roman"/>
            <w:lang w:eastAsia="en-GB"/>
          </w:rPr>
          <w:tab/>
          <w:t>UE co-existence studies</w:t>
        </w:r>
        <w:bookmarkEnd w:id="168"/>
      </w:ins>
    </w:p>
    <w:p w14:paraId="5E3B7857" w14:textId="77777777" w:rsidR="000C0099" w:rsidRPr="009D13EA" w:rsidRDefault="000C0099" w:rsidP="000C0099">
      <w:pPr>
        <w:pStyle w:val="50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70" w:author="SoftBank T.Narita" w:date="2025-03-27T14:50:00Z" w16du:dateUtc="2025-03-27T05:50:00Z"/>
          <w:snapToGrid w:val="0"/>
          <w:lang w:eastAsia="en-GB"/>
        </w:rPr>
      </w:pPr>
      <w:bookmarkStart w:id="171" w:name="_Toc191393800"/>
      <w:ins w:id="172" w:author="SoftBank T.Narita" w:date="2025-03-27T14:50:00Z" w16du:dateUtc="2025-03-27T05:50:00Z">
        <w:r w:rsidRPr="00242348">
          <w:rPr>
            <w:rFonts w:hint="eastAsia"/>
            <w:snapToGrid w:val="0"/>
            <w:lang w:eastAsia="en-GB"/>
          </w:rPr>
          <w:t>5.</w:t>
        </w:r>
        <w:r>
          <w:rPr>
            <w:snapToGrid w:val="0"/>
            <w:lang w:eastAsia="en-GB"/>
          </w:rPr>
          <w:t>x</w:t>
        </w:r>
        <w:r w:rsidRPr="00242348">
          <w:rPr>
            <w:snapToGrid w:val="0"/>
            <w:lang w:eastAsia="en-GB"/>
          </w:rPr>
          <w:t>.2.</w:t>
        </w:r>
        <w:r>
          <w:rPr>
            <w:snapToGrid w:val="0"/>
            <w:lang w:eastAsia="en-GB"/>
          </w:rPr>
          <w:t>1</w:t>
        </w:r>
        <w:r w:rsidRPr="00242348">
          <w:rPr>
            <w:snapToGrid w:val="0"/>
            <w:lang w:eastAsia="en-GB"/>
          </w:rPr>
          <w:t>.1</w:t>
        </w:r>
        <w:r w:rsidRPr="00242348">
          <w:rPr>
            <w:snapToGrid w:val="0"/>
            <w:lang w:eastAsia="en-GB"/>
          </w:rPr>
          <w:tab/>
          <w:t>Co-existence studies for 2UL band with 1CC per band</w:t>
        </w:r>
        <w:bookmarkEnd w:id="171"/>
      </w:ins>
    </w:p>
    <w:p w14:paraId="2A8497EB" w14:textId="77777777" w:rsidR="000C0099" w:rsidRPr="00CB3DDF" w:rsidRDefault="000C0099" w:rsidP="000C0099">
      <w:pPr>
        <w:rPr>
          <w:ins w:id="173" w:author="SoftBank T.Narita" w:date="2025-03-27T14:50:00Z" w16du:dateUtc="2025-03-27T05:50:00Z"/>
          <w:sz w:val="20"/>
        </w:rPr>
      </w:pPr>
      <w:ins w:id="174" w:author="SoftBank T.Narita" w:date="2025-03-27T14:50:00Z" w16du:dateUtc="2025-03-27T05:50:00Z">
        <w:r w:rsidRPr="00CB3DDF">
          <w:rPr>
            <w:sz w:val="20"/>
          </w:rPr>
          <w:t xml:space="preserve">Table </w:t>
        </w:r>
        <w:r w:rsidRPr="00CB3DDF">
          <w:rPr>
            <w:rFonts w:hint="eastAsia"/>
            <w:sz w:val="20"/>
          </w:rPr>
          <w:t>5.</w:t>
        </w:r>
        <w:r w:rsidRPr="00CB3DDF">
          <w:rPr>
            <w:sz w:val="20"/>
          </w:rPr>
          <w:t>x.2.1.1-1, Table 5.x.2.1.1-2 and Table 5.x.2.1.1-3 provide the two UL bands with one CC per band IMD interference analysis for CA_n</w:t>
        </w:r>
        <w:r w:rsidRPr="00CB3DDF">
          <w:rPr>
            <w:sz w:val="20"/>
            <w:lang w:val="en-US" w:eastAsia="ja-JP"/>
          </w:rPr>
          <w:t>3</w:t>
        </w:r>
        <w:r w:rsidRPr="00CB3DDF">
          <w:rPr>
            <w:rFonts w:hint="eastAsia"/>
            <w:sz w:val="20"/>
            <w:lang w:eastAsia="ja-JP"/>
          </w:rPr>
          <w:t>A</w:t>
        </w:r>
        <w:r w:rsidRPr="00CB3DDF">
          <w:rPr>
            <w:sz w:val="20"/>
          </w:rPr>
          <w:t>-n78A-n79A with UL CA_n3A-n78A, CA_n3A-n79A and CA_n78A-n79A.</w:t>
        </w:r>
      </w:ins>
    </w:p>
    <w:p w14:paraId="3BC4E4F1" w14:textId="77777777" w:rsidR="000C0099" w:rsidRPr="009D13EA" w:rsidRDefault="000C0099" w:rsidP="000C0099">
      <w:pPr>
        <w:pStyle w:val="TH"/>
        <w:ind w:left="440"/>
        <w:rPr>
          <w:ins w:id="175" w:author="SoftBank T.Narita" w:date="2025-03-27T14:50:00Z" w16du:dateUtc="2025-03-27T05:50:00Z"/>
          <w:b w:val="0"/>
          <w:color w:val="000000" w:themeColor="text1"/>
        </w:rPr>
      </w:pPr>
      <w:ins w:id="176" w:author="SoftBank T.Narita" w:date="2025-03-27T14:50:00Z" w16du:dateUtc="2025-03-27T05:50:00Z">
        <w:r w:rsidRPr="009D13EA">
          <w:rPr>
            <w:color w:val="000000" w:themeColor="text1"/>
          </w:rPr>
          <w:t>Table 5.x.2.1.1-1: 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0C0099" w:rsidRPr="009D13EA" w14:paraId="1F2B2A8A" w14:textId="77777777" w:rsidTr="00125E68">
        <w:trPr>
          <w:trHeight w:val="266"/>
          <w:ins w:id="177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8FD1D6" w14:textId="77777777" w:rsidR="000C0099" w:rsidRPr="009D13EA" w:rsidRDefault="000C0099" w:rsidP="00125E68">
            <w:pPr>
              <w:pStyle w:val="TAH"/>
              <w:ind w:firstLine="440"/>
              <w:rPr>
                <w:ins w:id="178" w:author="SoftBank T.Narita" w:date="2025-03-27T14:50:00Z" w16du:dateUtc="2025-03-27T05:50:00Z"/>
                <w:b w:val="0"/>
                <w:color w:val="000000" w:themeColor="text1"/>
                <w:lang w:val="en-US"/>
              </w:rPr>
            </w:pPr>
            <w:ins w:id="179" w:author="SoftBank T.Narita" w:date="2025-03-27T14:50:00Z" w16du:dateUtc="2025-03-27T05:50:00Z">
              <w:r w:rsidRPr="009D13EA">
                <w:rPr>
                  <w:color w:val="000000" w:themeColor="text1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71C1E1" w14:textId="77777777" w:rsidR="000C0099" w:rsidRPr="009D13EA" w:rsidRDefault="000C0099" w:rsidP="00125E68">
            <w:pPr>
              <w:pStyle w:val="TAH"/>
              <w:ind w:firstLine="440"/>
              <w:rPr>
                <w:ins w:id="180" w:author="SoftBank T.Narita" w:date="2025-03-27T14:50:00Z" w16du:dateUtc="2025-03-27T05:50:00Z"/>
                <w:color w:val="000000" w:themeColor="text1"/>
              </w:rPr>
            </w:pPr>
            <w:ins w:id="181" w:author="SoftBank T.Narita" w:date="2025-03-27T14:50:00Z" w16du:dateUtc="2025-03-27T05:50:00Z">
              <w:r w:rsidRPr="009D13EA">
                <w:rPr>
                  <w:color w:val="000000" w:themeColor="text1"/>
                </w:rPr>
                <w:t>f</w:t>
              </w:r>
              <w:r w:rsidRPr="009D13EA">
                <w:rPr>
                  <w:color w:val="000000" w:themeColor="text1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27A4FC" w14:textId="77777777" w:rsidR="000C0099" w:rsidRPr="009D13EA" w:rsidRDefault="000C0099" w:rsidP="00125E68">
            <w:pPr>
              <w:pStyle w:val="TAH"/>
              <w:ind w:firstLine="440"/>
              <w:rPr>
                <w:ins w:id="182" w:author="SoftBank T.Narita" w:date="2025-03-27T14:50:00Z" w16du:dateUtc="2025-03-27T05:50:00Z"/>
                <w:color w:val="000000" w:themeColor="text1"/>
              </w:rPr>
            </w:pPr>
            <w:ins w:id="183" w:author="SoftBank T.Narita" w:date="2025-03-27T14:50:00Z" w16du:dateUtc="2025-03-27T05:50:00Z">
              <w:r w:rsidRPr="009D13EA">
                <w:rPr>
                  <w:color w:val="000000" w:themeColor="text1"/>
                </w:rPr>
                <w:t>f</w:t>
              </w:r>
              <w:r w:rsidRPr="009D13EA">
                <w:rPr>
                  <w:color w:val="000000" w:themeColor="text1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145FD" w14:textId="77777777" w:rsidR="000C0099" w:rsidRPr="009D13EA" w:rsidRDefault="000C0099" w:rsidP="00125E68">
            <w:pPr>
              <w:pStyle w:val="TAH"/>
              <w:ind w:firstLine="440"/>
              <w:rPr>
                <w:ins w:id="184" w:author="SoftBank T.Narita" w:date="2025-03-27T14:50:00Z" w16du:dateUtc="2025-03-27T05:50:00Z"/>
                <w:color w:val="000000" w:themeColor="text1"/>
              </w:rPr>
            </w:pPr>
            <w:ins w:id="185" w:author="SoftBank T.Narita" w:date="2025-03-27T14:50:00Z" w16du:dateUtc="2025-03-27T05:50:00Z">
              <w:r w:rsidRPr="009D13EA">
                <w:rPr>
                  <w:color w:val="000000" w:themeColor="text1"/>
                </w:rPr>
                <w:t>f</w:t>
              </w:r>
              <w:r w:rsidRPr="009D13EA">
                <w:rPr>
                  <w:color w:val="000000" w:themeColor="text1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16F113" w14:textId="77777777" w:rsidR="000C0099" w:rsidRPr="009D13EA" w:rsidRDefault="000C0099" w:rsidP="00125E68">
            <w:pPr>
              <w:pStyle w:val="TAH"/>
              <w:ind w:firstLine="440"/>
              <w:rPr>
                <w:ins w:id="186" w:author="SoftBank T.Narita" w:date="2025-03-27T14:50:00Z" w16du:dateUtc="2025-03-27T05:50:00Z"/>
                <w:color w:val="000000" w:themeColor="text1"/>
              </w:rPr>
            </w:pPr>
            <w:ins w:id="187" w:author="SoftBank T.Narita" w:date="2025-03-27T14:50:00Z" w16du:dateUtc="2025-03-27T05:50:00Z">
              <w:r w:rsidRPr="009D13EA">
                <w:rPr>
                  <w:color w:val="000000" w:themeColor="text1"/>
                </w:rPr>
                <w:t>f</w:t>
              </w:r>
              <w:r w:rsidRPr="009D13EA">
                <w:rPr>
                  <w:color w:val="000000" w:themeColor="text1"/>
                  <w:vertAlign w:val="subscript"/>
                </w:rPr>
                <w:t>y_high</w:t>
              </w:r>
            </w:ins>
          </w:p>
        </w:tc>
      </w:tr>
      <w:tr w:rsidR="000C0099" w:rsidRPr="009D13EA" w14:paraId="509C3617" w14:textId="77777777" w:rsidTr="00125E68">
        <w:trPr>
          <w:trHeight w:val="187"/>
          <w:ins w:id="188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0BB24B" w14:textId="77777777" w:rsidR="000C0099" w:rsidRPr="009D13EA" w:rsidRDefault="000C0099" w:rsidP="00125E68">
            <w:pPr>
              <w:pStyle w:val="TAL"/>
              <w:rPr>
                <w:ins w:id="189" w:author="SoftBank T.Narita" w:date="2025-03-27T14:50:00Z" w16du:dateUtc="2025-03-27T05:50:00Z"/>
                <w:color w:val="000000" w:themeColor="text1"/>
              </w:rPr>
            </w:pPr>
            <w:ins w:id="190" w:author="SoftBank T.Narita" w:date="2025-03-27T14:50:00Z" w16du:dateUtc="2025-03-27T05:50:00Z">
              <w:r w:rsidRPr="009D13EA">
                <w:rPr>
                  <w:color w:val="000000" w:themeColor="text1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C3D000" w14:textId="77777777" w:rsidR="000C0099" w:rsidRPr="009D13EA" w:rsidRDefault="000C0099" w:rsidP="00125E68">
            <w:pPr>
              <w:pStyle w:val="TAL"/>
              <w:jc w:val="center"/>
              <w:rPr>
                <w:ins w:id="191" w:author="SoftBank T.Narita" w:date="2025-03-27T14:50:00Z" w16du:dateUtc="2025-03-27T05:50:00Z"/>
                <w:color w:val="000000" w:themeColor="text1"/>
                <w:lang w:val="en-US"/>
              </w:rPr>
            </w:pPr>
            <w:ins w:id="192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</w:t>
              </w:r>
              <w:r w:rsidRPr="009D13EA">
                <w:rPr>
                  <w:color w:val="000000" w:themeColor="text1"/>
                  <w:lang w:eastAsia="zh-CN"/>
                </w:rPr>
                <w:t>f</w:t>
              </w:r>
              <w:r w:rsidRPr="009D13EA">
                <w:rPr>
                  <w:color w:val="000000" w:themeColor="text1"/>
                  <w:vertAlign w:val="subscript"/>
                  <w:lang w:eastAsia="zh-CN"/>
                </w:rPr>
                <w:t>y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_low</w:t>
              </w:r>
              <w:r w:rsidRPr="009D13EA">
                <w:rPr>
                  <w:color w:val="000000" w:themeColor="text1"/>
                  <w:lang w:val="en-US"/>
                </w:rPr>
                <w:t xml:space="preserve"> –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80F40EF" w14:textId="77777777" w:rsidR="000C0099" w:rsidRPr="009D13EA" w:rsidRDefault="000C0099" w:rsidP="00125E68">
            <w:pPr>
              <w:pStyle w:val="TAL"/>
              <w:jc w:val="center"/>
              <w:rPr>
                <w:ins w:id="193" w:author="SoftBank T.Narita" w:date="2025-03-27T14:50:00Z" w16du:dateUtc="2025-03-27T05:50:00Z"/>
                <w:color w:val="000000" w:themeColor="text1"/>
                <w:lang w:val="en-US"/>
              </w:rPr>
            </w:pPr>
            <w:ins w:id="194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 xml:space="preserve"> –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3AB564" w14:textId="77777777" w:rsidR="000C0099" w:rsidRPr="009D13EA" w:rsidRDefault="000C0099" w:rsidP="00125E68">
            <w:pPr>
              <w:pStyle w:val="TAL"/>
              <w:jc w:val="center"/>
              <w:rPr>
                <w:ins w:id="195" w:author="SoftBank T.Narita" w:date="2025-03-27T14:50:00Z" w16du:dateUtc="2025-03-27T05:50:00Z"/>
                <w:color w:val="000000" w:themeColor="text1"/>
                <w:lang w:val="en-US"/>
              </w:rPr>
            </w:pPr>
            <w:ins w:id="196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 xml:space="preserve"> +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4D8962" w14:textId="77777777" w:rsidR="000C0099" w:rsidRPr="009D13EA" w:rsidRDefault="000C0099" w:rsidP="00125E68">
            <w:pPr>
              <w:pStyle w:val="TAL"/>
              <w:jc w:val="center"/>
              <w:rPr>
                <w:ins w:id="197" w:author="SoftBank T.Narita" w:date="2025-03-27T14:50:00Z" w16du:dateUtc="2025-03-27T05:50:00Z"/>
                <w:color w:val="000000" w:themeColor="text1"/>
                <w:lang w:val="en-US"/>
              </w:rPr>
            </w:pPr>
            <w:ins w:id="198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 xml:space="preserve"> +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9D13EA" w14:paraId="465F6176" w14:textId="77777777" w:rsidTr="00125E68">
        <w:trPr>
          <w:trHeight w:val="187"/>
          <w:ins w:id="199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D3E0C2" w14:textId="77777777" w:rsidR="000C0099" w:rsidRPr="009D13EA" w:rsidRDefault="000C0099" w:rsidP="00125E68">
            <w:pPr>
              <w:pStyle w:val="TAL"/>
              <w:rPr>
                <w:ins w:id="200" w:author="SoftBank T.Narita" w:date="2025-03-27T14:50:00Z" w16du:dateUtc="2025-03-27T05:50:00Z"/>
                <w:color w:val="000000" w:themeColor="text1"/>
                <w:lang w:val="en-US"/>
              </w:rPr>
            </w:pPr>
            <w:ins w:id="201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623922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02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203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  <w:lang w:val="en-US"/>
                </w:rPr>
                <w:t>1515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2090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36B234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04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205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5010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5585</w:t>
              </w:r>
            </w:ins>
          </w:p>
        </w:tc>
      </w:tr>
      <w:tr w:rsidR="000C0099" w:rsidRPr="009D13EA" w14:paraId="18844F20" w14:textId="77777777" w:rsidTr="00125E68">
        <w:trPr>
          <w:trHeight w:val="187"/>
          <w:ins w:id="206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2ACD46" w14:textId="77777777" w:rsidR="000C0099" w:rsidRPr="009D13EA" w:rsidRDefault="000C0099" w:rsidP="00125E68">
            <w:pPr>
              <w:pStyle w:val="TAL"/>
              <w:rPr>
                <w:ins w:id="207" w:author="SoftBank T.Narita" w:date="2025-03-27T14:50:00Z" w16du:dateUtc="2025-03-27T05:50:00Z"/>
                <w:color w:val="000000" w:themeColor="text1"/>
                <w:lang w:val="en-US"/>
              </w:rPr>
            </w:pPr>
            <w:ins w:id="208" w:author="SoftBank T.Narita" w:date="2025-03-27T14:50:00Z" w16du:dateUtc="2025-03-27T05:50:00Z">
              <w:r w:rsidRPr="009D13EA">
                <w:rPr>
                  <w:color w:val="000000" w:themeColor="text1"/>
                  <w:lang w:eastAsia="zh-CN"/>
                </w:rPr>
                <w:t>Two-tone</w:t>
              </w:r>
              <w:r w:rsidRPr="009D13EA">
                <w:rPr>
                  <w:color w:val="000000" w:themeColor="text1"/>
                  <w:lang w:val="en-US"/>
                </w:rPr>
                <w:t xml:space="preserve"> 3</w:t>
              </w:r>
              <w:r w:rsidRPr="009D13EA">
                <w:rPr>
                  <w:color w:val="000000" w:themeColor="text1"/>
                  <w:vertAlign w:val="superscript"/>
                  <w:lang w:val="en-US"/>
                </w:rPr>
                <w:t>rd</w:t>
              </w:r>
              <w:r w:rsidRPr="009D13EA">
                <w:rPr>
                  <w:color w:val="000000" w:themeColor="text1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11D55E" w14:textId="77777777" w:rsidR="000C0099" w:rsidRPr="009D13EA" w:rsidRDefault="000C0099" w:rsidP="00125E68">
            <w:pPr>
              <w:pStyle w:val="TAL"/>
              <w:jc w:val="center"/>
              <w:rPr>
                <w:ins w:id="209" w:author="SoftBank T.Narita" w:date="2025-03-27T14:50:00Z" w16du:dateUtc="2025-03-27T05:50:00Z"/>
                <w:color w:val="000000" w:themeColor="text1"/>
                <w:lang w:val="en-US"/>
              </w:rPr>
            </w:pPr>
            <w:ins w:id="210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 xml:space="preserve"> –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C332FF3" w14:textId="77777777" w:rsidR="000C0099" w:rsidRPr="009D13EA" w:rsidRDefault="000C0099" w:rsidP="00125E68">
            <w:pPr>
              <w:pStyle w:val="TAL"/>
              <w:jc w:val="center"/>
              <w:rPr>
                <w:ins w:id="211" w:author="SoftBank T.Narita" w:date="2025-03-27T14:50:00Z" w16du:dateUtc="2025-03-27T05:50:00Z"/>
                <w:color w:val="000000" w:themeColor="text1"/>
                <w:lang w:val="en-US"/>
              </w:rPr>
            </w:pPr>
            <w:ins w:id="212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 xml:space="preserve"> –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C3249E" w14:textId="77777777" w:rsidR="000C0099" w:rsidRPr="009D13EA" w:rsidRDefault="000C0099" w:rsidP="00125E68">
            <w:pPr>
              <w:pStyle w:val="TAL"/>
              <w:jc w:val="center"/>
              <w:rPr>
                <w:ins w:id="213" w:author="SoftBank T.Narita" w:date="2025-03-27T14:50:00Z" w16du:dateUtc="2025-03-27T05:50:00Z"/>
                <w:color w:val="000000" w:themeColor="text1"/>
                <w:lang w:val="en-US"/>
              </w:rPr>
            </w:pPr>
            <w:ins w:id="214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 xml:space="preserve"> –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6082BD" w14:textId="77777777" w:rsidR="000C0099" w:rsidRPr="009D13EA" w:rsidRDefault="000C0099" w:rsidP="00125E68">
            <w:pPr>
              <w:pStyle w:val="TAL"/>
              <w:jc w:val="center"/>
              <w:rPr>
                <w:ins w:id="215" w:author="SoftBank T.Narita" w:date="2025-03-27T14:50:00Z" w16du:dateUtc="2025-03-27T05:50:00Z"/>
                <w:color w:val="000000" w:themeColor="text1"/>
                <w:lang w:val="en-US"/>
              </w:rPr>
            </w:pPr>
            <w:ins w:id="216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 xml:space="preserve"> –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9D13EA" w14:paraId="65A30212" w14:textId="77777777" w:rsidTr="00125E68">
        <w:trPr>
          <w:trHeight w:val="187"/>
          <w:ins w:id="217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DC3686" w14:textId="77777777" w:rsidR="000C0099" w:rsidRPr="009D13EA" w:rsidRDefault="000C0099" w:rsidP="00125E68">
            <w:pPr>
              <w:pStyle w:val="TAL"/>
              <w:rPr>
                <w:ins w:id="218" w:author="SoftBank T.Narita" w:date="2025-03-27T14:50:00Z" w16du:dateUtc="2025-03-27T05:50:00Z"/>
                <w:color w:val="000000" w:themeColor="text1"/>
                <w:lang w:val="en-US"/>
              </w:rPr>
            </w:pPr>
            <w:ins w:id="219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924797C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20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221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270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380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557CD6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22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223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  <w:highlight w:val="yellow"/>
                </w:rPr>
                <w:t>4815</w:t>
              </w:r>
              <w:r w:rsidRPr="009D13EA">
                <w:rPr>
                  <w:color w:val="000000" w:themeColor="text1"/>
                  <w:sz w:val="18"/>
                  <w:highlight w:val="yellow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  <w:highlight w:val="yellow"/>
                </w:rPr>
                <w:t>5890</w:t>
              </w:r>
            </w:ins>
          </w:p>
        </w:tc>
      </w:tr>
      <w:tr w:rsidR="000C0099" w:rsidRPr="009D13EA" w14:paraId="2DAB3B4B" w14:textId="77777777" w:rsidTr="00125E68">
        <w:trPr>
          <w:trHeight w:val="187"/>
          <w:ins w:id="224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934EB2" w14:textId="77777777" w:rsidR="000C0099" w:rsidRPr="009D13EA" w:rsidRDefault="000C0099" w:rsidP="00125E68">
            <w:pPr>
              <w:pStyle w:val="TAL"/>
              <w:rPr>
                <w:ins w:id="225" w:author="SoftBank T.Narita" w:date="2025-03-27T14:50:00Z" w16du:dateUtc="2025-03-27T05:50:00Z"/>
                <w:color w:val="000000" w:themeColor="text1"/>
                <w:lang w:val="en-US"/>
              </w:rPr>
            </w:pPr>
            <w:ins w:id="226" w:author="SoftBank T.Narita" w:date="2025-03-27T14:50:00Z" w16du:dateUtc="2025-03-27T05:50:00Z">
              <w:r w:rsidRPr="009D13EA">
                <w:rPr>
                  <w:color w:val="000000" w:themeColor="text1"/>
                  <w:lang w:eastAsia="zh-CN"/>
                </w:rPr>
                <w:t>Two-tone</w:t>
              </w:r>
              <w:r w:rsidRPr="009D13EA">
                <w:rPr>
                  <w:color w:val="000000" w:themeColor="text1"/>
                  <w:lang w:val="en-US"/>
                </w:rPr>
                <w:t xml:space="preserve"> 3</w:t>
              </w:r>
              <w:r w:rsidRPr="009D13EA">
                <w:rPr>
                  <w:color w:val="000000" w:themeColor="text1"/>
                  <w:vertAlign w:val="superscript"/>
                  <w:lang w:val="en-US"/>
                </w:rPr>
                <w:t>rd</w:t>
              </w:r>
              <w:r w:rsidRPr="009D13EA">
                <w:rPr>
                  <w:color w:val="000000" w:themeColor="text1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3EDA8E" w14:textId="77777777" w:rsidR="000C0099" w:rsidRPr="009D13EA" w:rsidRDefault="000C0099" w:rsidP="00125E68">
            <w:pPr>
              <w:pStyle w:val="TAL"/>
              <w:jc w:val="center"/>
              <w:rPr>
                <w:ins w:id="227" w:author="SoftBank T.Narita" w:date="2025-03-27T14:50:00Z" w16du:dateUtc="2025-03-27T05:50:00Z"/>
                <w:color w:val="000000" w:themeColor="text1"/>
                <w:lang w:val="en-US"/>
              </w:rPr>
            </w:pPr>
            <w:ins w:id="228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 xml:space="preserve"> +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5355E5" w14:textId="77777777" w:rsidR="000C0099" w:rsidRPr="009D13EA" w:rsidRDefault="000C0099" w:rsidP="00125E68">
            <w:pPr>
              <w:pStyle w:val="TAL"/>
              <w:jc w:val="center"/>
              <w:rPr>
                <w:ins w:id="229" w:author="SoftBank T.Narita" w:date="2025-03-27T14:50:00Z" w16du:dateUtc="2025-03-27T05:50:00Z"/>
                <w:color w:val="000000" w:themeColor="text1"/>
                <w:lang w:val="en-US"/>
              </w:rPr>
            </w:pPr>
            <w:ins w:id="230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 xml:space="preserve"> +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1132A02" w14:textId="77777777" w:rsidR="000C0099" w:rsidRPr="009D13EA" w:rsidRDefault="000C0099" w:rsidP="00125E68">
            <w:pPr>
              <w:pStyle w:val="TAL"/>
              <w:jc w:val="center"/>
              <w:rPr>
                <w:ins w:id="231" w:author="SoftBank T.Narita" w:date="2025-03-27T14:50:00Z" w16du:dateUtc="2025-03-27T05:50:00Z"/>
                <w:color w:val="000000" w:themeColor="text1"/>
                <w:lang w:val="en-US"/>
              </w:rPr>
            </w:pPr>
            <w:ins w:id="232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 xml:space="preserve"> +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3F2CEC" w14:textId="77777777" w:rsidR="000C0099" w:rsidRPr="009D13EA" w:rsidRDefault="000C0099" w:rsidP="00125E68">
            <w:pPr>
              <w:pStyle w:val="TAL"/>
              <w:jc w:val="center"/>
              <w:rPr>
                <w:ins w:id="233" w:author="SoftBank T.Narita" w:date="2025-03-27T14:50:00Z" w16du:dateUtc="2025-03-27T05:50:00Z"/>
                <w:color w:val="000000" w:themeColor="text1"/>
                <w:lang w:val="en-US"/>
              </w:rPr>
            </w:pPr>
            <w:ins w:id="234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 xml:space="preserve"> +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9D13EA" w14:paraId="720C24BD" w14:textId="77777777" w:rsidTr="00125E68">
        <w:trPr>
          <w:trHeight w:val="187"/>
          <w:ins w:id="235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0E7E38" w14:textId="77777777" w:rsidR="000C0099" w:rsidRPr="009D13EA" w:rsidRDefault="000C0099" w:rsidP="00125E68">
            <w:pPr>
              <w:pStyle w:val="TAL"/>
              <w:rPr>
                <w:ins w:id="236" w:author="SoftBank T.Narita" w:date="2025-03-27T14:50:00Z" w16du:dateUtc="2025-03-27T05:50:00Z"/>
                <w:color w:val="000000" w:themeColor="text1"/>
                <w:lang w:val="en-US"/>
              </w:rPr>
            </w:pPr>
            <w:ins w:id="237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00CF93E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38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239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6720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7370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C2A3A1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40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241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8310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9385</w:t>
              </w:r>
            </w:ins>
          </w:p>
        </w:tc>
      </w:tr>
      <w:tr w:rsidR="000C0099" w:rsidRPr="009D13EA" w14:paraId="021DFF81" w14:textId="77777777" w:rsidTr="00125E68">
        <w:trPr>
          <w:trHeight w:val="187"/>
          <w:ins w:id="242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EA4AEA" w14:textId="77777777" w:rsidR="000C0099" w:rsidRPr="009D13EA" w:rsidRDefault="000C0099" w:rsidP="00125E68">
            <w:pPr>
              <w:pStyle w:val="TAL"/>
              <w:rPr>
                <w:ins w:id="243" w:author="SoftBank T.Narita" w:date="2025-03-27T14:50:00Z" w16du:dateUtc="2025-03-27T05:50:00Z"/>
                <w:color w:val="000000" w:themeColor="text1"/>
                <w:lang w:val="en-US"/>
              </w:rPr>
            </w:pPr>
            <w:ins w:id="244" w:author="SoftBank T.Narita" w:date="2025-03-27T14:50:00Z" w16du:dateUtc="2025-03-27T05:50:00Z">
              <w:r w:rsidRPr="009D13EA">
                <w:rPr>
                  <w:color w:val="000000" w:themeColor="text1"/>
                  <w:lang w:eastAsia="zh-CN"/>
                </w:rPr>
                <w:t>Two-tone</w:t>
              </w:r>
              <w:r w:rsidRPr="009D13EA">
                <w:rPr>
                  <w:color w:val="000000" w:themeColor="text1"/>
                  <w:lang w:val="en-US"/>
                </w:rPr>
                <w:t xml:space="preserve"> </w:t>
              </w:r>
              <w:r w:rsidRPr="009D13EA">
                <w:rPr>
                  <w:color w:val="000000" w:themeColor="text1"/>
                  <w:lang w:val="en-US" w:eastAsia="ja-JP"/>
                </w:rPr>
                <w:t>4</w:t>
              </w:r>
              <w:r w:rsidRPr="009D13EA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9D13EA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9D13EA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8CE31" w14:textId="77777777" w:rsidR="000C0099" w:rsidRPr="009D13EA" w:rsidRDefault="000C0099" w:rsidP="00125E68">
            <w:pPr>
              <w:pStyle w:val="TAL"/>
              <w:jc w:val="center"/>
              <w:rPr>
                <w:ins w:id="245" w:author="SoftBank T.Narita" w:date="2025-03-27T14:50:00Z" w16du:dateUtc="2025-03-27T05:50:00Z"/>
                <w:color w:val="000000" w:themeColor="text1"/>
                <w:lang w:val="en-US"/>
              </w:rPr>
            </w:pPr>
            <w:ins w:id="246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 xml:space="preserve"> –1*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302E" w14:textId="77777777" w:rsidR="000C0099" w:rsidRPr="009D13EA" w:rsidRDefault="000C0099" w:rsidP="00125E68">
            <w:pPr>
              <w:pStyle w:val="TAL"/>
              <w:jc w:val="center"/>
              <w:rPr>
                <w:ins w:id="247" w:author="SoftBank T.Narita" w:date="2025-03-27T14:50:00Z" w16du:dateUtc="2025-03-27T05:50:00Z"/>
                <w:color w:val="000000" w:themeColor="text1"/>
                <w:lang w:val="en-US"/>
              </w:rPr>
            </w:pPr>
            <w:ins w:id="248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 xml:space="preserve"> – 1*f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140A48" w14:textId="77777777" w:rsidR="000C0099" w:rsidRPr="009D13EA" w:rsidRDefault="000C0099" w:rsidP="00125E68">
            <w:pPr>
              <w:pStyle w:val="TAL"/>
              <w:jc w:val="center"/>
              <w:rPr>
                <w:ins w:id="249" w:author="SoftBank T.Narita" w:date="2025-03-27T14:50:00Z" w16du:dateUtc="2025-03-27T05:50:00Z"/>
                <w:color w:val="000000" w:themeColor="text1"/>
                <w:lang w:val="en-US"/>
              </w:rPr>
            </w:pPr>
            <w:ins w:id="250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 xml:space="preserve"> – 1*f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677D" w14:textId="77777777" w:rsidR="000C0099" w:rsidRPr="009D13EA" w:rsidRDefault="000C0099" w:rsidP="00125E68">
            <w:pPr>
              <w:pStyle w:val="TAL"/>
              <w:jc w:val="center"/>
              <w:rPr>
                <w:ins w:id="251" w:author="SoftBank T.Narita" w:date="2025-03-27T14:50:00Z" w16du:dateUtc="2025-03-27T05:50:00Z"/>
                <w:color w:val="000000" w:themeColor="text1"/>
                <w:lang w:val="en-US"/>
              </w:rPr>
            </w:pPr>
            <w:ins w:id="252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 xml:space="preserve"> – 1*f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9D13EA" w14:paraId="5616518E" w14:textId="77777777" w:rsidTr="00125E68">
        <w:trPr>
          <w:trHeight w:val="187"/>
          <w:ins w:id="253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DFAA37" w14:textId="77777777" w:rsidR="000C0099" w:rsidRPr="009D13EA" w:rsidRDefault="000C0099" w:rsidP="00125E68">
            <w:pPr>
              <w:pStyle w:val="TAL"/>
              <w:rPr>
                <w:ins w:id="254" w:author="SoftBank T.Narita" w:date="2025-03-27T14:50:00Z" w16du:dateUtc="2025-03-27T05:50:00Z"/>
                <w:color w:val="000000" w:themeColor="text1"/>
                <w:lang w:val="en-US"/>
              </w:rPr>
            </w:pPr>
            <w:ins w:id="255" w:author="SoftBank T.Narita" w:date="2025-03-27T14:50:00Z" w16du:dateUtc="2025-03-27T05:50:00Z">
              <w:r w:rsidRPr="009D13EA">
                <w:rPr>
                  <w:color w:val="000000" w:themeColor="text1"/>
                  <w:lang w:eastAsia="zh-CN"/>
                </w:rPr>
                <w:t>IMD</w:t>
              </w:r>
              <w:r w:rsidRPr="009D13EA">
                <w:rPr>
                  <w:color w:val="000000" w:themeColor="text1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691DC38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56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257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1330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2055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4BA31D3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5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259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8115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9690</w:t>
              </w:r>
            </w:ins>
          </w:p>
        </w:tc>
      </w:tr>
      <w:tr w:rsidR="000C0099" w:rsidRPr="009D13EA" w14:paraId="2CF6E697" w14:textId="77777777" w:rsidTr="00125E68">
        <w:trPr>
          <w:trHeight w:val="187"/>
          <w:ins w:id="260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438FA0" w14:textId="77777777" w:rsidR="000C0099" w:rsidRPr="009D13EA" w:rsidRDefault="000C0099" w:rsidP="00125E68">
            <w:pPr>
              <w:pStyle w:val="TAL"/>
              <w:rPr>
                <w:ins w:id="261" w:author="SoftBank T.Narita" w:date="2025-03-27T14:50:00Z" w16du:dateUtc="2025-03-27T05:50:00Z"/>
                <w:color w:val="000000" w:themeColor="text1"/>
                <w:lang w:val="en-US"/>
              </w:rPr>
            </w:pPr>
            <w:ins w:id="262" w:author="SoftBank T.Narita" w:date="2025-03-27T14:50:00Z" w16du:dateUtc="2025-03-27T05:50:00Z">
              <w:r w:rsidRPr="009D13EA">
                <w:rPr>
                  <w:color w:val="000000" w:themeColor="text1"/>
                  <w:lang w:eastAsia="zh-CN"/>
                </w:rPr>
                <w:t>Two-tone</w:t>
              </w:r>
              <w:r w:rsidRPr="009D13EA">
                <w:rPr>
                  <w:color w:val="000000" w:themeColor="text1"/>
                  <w:lang w:val="en-US"/>
                </w:rPr>
                <w:t xml:space="preserve"> </w:t>
              </w:r>
              <w:r w:rsidRPr="009D13EA">
                <w:rPr>
                  <w:color w:val="000000" w:themeColor="text1"/>
                  <w:lang w:val="en-US" w:eastAsia="ja-JP"/>
                </w:rPr>
                <w:t>4</w:t>
              </w:r>
              <w:r w:rsidRPr="009D13EA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9D13EA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9D13EA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E9BB34" w14:textId="77777777" w:rsidR="000C0099" w:rsidRPr="009D13EA" w:rsidRDefault="000C0099" w:rsidP="00125E68">
            <w:pPr>
              <w:pStyle w:val="TAL"/>
              <w:jc w:val="center"/>
              <w:rPr>
                <w:ins w:id="263" w:author="SoftBank T.Narita" w:date="2025-03-27T14:50:00Z" w16du:dateUtc="2025-03-27T05:50:00Z"/>
                <w:color w:val="000000" w:themeColor="text1"/>
                <w:lang w:val="en-US"/>
              </w:rPr>
            </w:pPr>
            <w:ins w:id="264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 xml:space="preserve"> –2*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77B5" w14:textId="77777777" w:rsidR="000C0099" w:rsidRPr="009D13EA" w:rsidRDefault="000C0099" w:rsidP="00125E68">
            <w:pPr>
              <w:pStyle w:val="TAL"/>
              <w:jc w:val="center"/>
              <w:rPr>
                <w:ins w:id="265" w:author="SoftBank T.Narita" w:date="2025-03-27T14:50:00Z" w16du:dateUtc="2025-03-27T05:50:00Z"/>
                <w:color w:val="000000" w:themeColor="text1"/>
                <w:lang w:val="en-US"/>
              </w:rPr>
            </w:pPr>
            <w:ins w:id="266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 xml:space="preserve"> –2*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48602EF9" w14:textId="77777777" w:rsidR="000C0099" w:rsidRPr="009D13EA" w:rsidRDefault="000C0099" w:rsidP="00125E68">
            <w:pPr>
              <w:pStyle w:val="TAL"/>
              <w:jc w:val="center"/>
              <w:rPr>
                <w:ins w:id="267" w:author="SoftBank T.Narita" w:date="2025-03-27T14:50:00Z" w16du:dateUtc="2025-03-27T05:50:00Z"/>
                <w:color w:val="000000" w:themeColor="text1"/>
                <w:lang w:val="en-US"/>
              </w:rPr>
            </w:pPr>
          </w:p>
        </w:tc>
      </w:tr>
      <w:tr w:rsidR="000C0099" w:rsidRPr="009D13EA" w14:paraId="2666ABBE" w14:textId="77777777" w:rsidTr="00125E68">
        <w:trPr>
          <w:trHeight w:val="187"/>
          <w:ins w:id="268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F90A6C" w14:textId="77777777" w:rsidR="000C0099" w:rsidRPr="009D13EA" w:rsidRDefault="000C0099" w:rsidP="00125E68">
            <w:pPr>
              <w:pStyle w:val="TAL"/>
              <w:rPr>
                <w:ins w:id="269" w:author="SoftBank T.Narita" w:date="2025-03-27T14:50:00Z" w16du:dateUtc="2025-03-27T05:50:00Z"/>
                <w:color w:val="000000" w:themeColor="text1"/>
                <w:lang w:val="en-US"/>
              </w:rPr>
            </w:pPr>
            <w:ins w:id="270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11835C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71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272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3030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–4180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bottom"/>
          </w:tcPr>
          <w:p w14:paraId="19E94E1F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73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</w:p>
        </w:tc>
      </w:tr>
      <w:tr w:rsidR="000C0099" w:rsidRPr="009D13EA" w14:paraId="02C6A287" w14:textId="77777777" w:rsidTr="00125E68">
        <w:trPr>
          <w:trHeight w:val="187"/>
          <w:ins w:id="274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D75F81" w14:textId="77777777" w:rsidR="000C0099" w:rsidRPr="009D13EA" w:rsidRDefault="000C0099" w:rsidP="00125E68">
            <w:pPr>
              <w:keepNext/>
              <w:keepLines/>
              <w:spacing w:after="0"/>
              <w:rPr>
                <w:ins w:id="275" w:author="SoftBank T.Narita" w:date="2025-03-27T14:50:00Z" w16du:dateUtc="2025-03-27T05:50:00Z"/>
                <w:rFonts w:ascii="Arial" w:hAnsi="Arial" w:cs="Arial"/>
                <w:color w:val="000000" w:themeColor="text1"/>
                <w:sz w:val="18"/>
                <w:lang w:val="en-US"/>
              </w:rPr>
            </w:pPr>
            <w:ins w:id="276" w:author="SoftBank T.Narita" w:date="2025-03-27T14:50:00Z" w16du:dateUtc="2025-03-27T05:50:00Z">
              <w:r w:rsidRPr="009D13EA">
                <w:rPr>
                  <w:rFonts w:ascii="Arial" w:hAnsi="Arial" w:cs="Arial"/>
                  <w:color w:val="000000" w:themeColor="text1"/>
                  <w:sz w:val="18"/>
                  <w:lang w:eastAsia="zh-CN"/>
                </w:rPr>
                <w:t>Two-tone</w:t>
              </w:r>
              <w:r w:rsidRPr="009D13EA">
                <w:rPr>
                  <w:rFonts w:ascii="Arial" w:hAnsi="Arial" w:cs="Arial"/>
                  <w:color w:val="000000" w:themeColor="text1"/>
                  <w:sz w:val="18"/>
                  <w:lang w:val="en-US"/>
                </w:rPr>
                <w:t xml:space="preserve"> </w:t>
              </w:r>
              <w:r w:rsidRPr="009D13EA">
                <w:rPr>
                  <w:rFonts w:ascii="Arial" w:hAnsi="Arial" w:cs="Arial"/>
                  <w:color w:val="000000" w:themeColor="text1"/>
                  <w:sz w:val="18"/>
                  <w:lang w:val="en-US" w:eastAsia="ja-JP"/>
                </w:rPr>
                <w:t>4</w:t>
              </w:r>
              <w:r w:rsidRPr="009D13EA">
                <w:rPr>
                  <w:rFonts w:ascii="Arial" w:hAnsi="Arial" w:cs="Arial"/>
                  <w:color w:val="000000" w:themeColor="text1"/>
                  <w:sz w:val="18"/>
                  <w:vertAlign w:val="superscript"/>
                  <w:lang w:val="en-US" w:eastAsia="ja-JP"/>
                </w:rPr>
                <w:t>th</w:t>
              </w:r>
              <w:r w:rsidRPr="009D13EA">
                <w:rPr>
                  <w:rFonts w:ascii="Arial" w:hAnsi="Arial" w:cs="Arial"/>
                  <w:color w:val="000000" w:themeColor="text1"/>
                  <w:sz w:val="18"/>
                  <w:lang w:val="en-US" w:eastAsia="ja-JP"/>
                </w:rPr>
                <w:t xml:space="preserve"> </w:t>
              </w:r>
              <w:r w:rsidRPr="009D13EA">
                <w:rPr>
                  <w:rFonts w:ascii="Arial" w:hAnsi="Arial" w:cs="Arial"/>
                  <w:color w:val="000000" w:themeColor="text1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77BCA5" w14:textId="77777777" w:rsidR="000C0099" w:rsidRPr="009D13EA" w:rsidRDefault="000C0099" w:rsidP="00125E68">
            <w:pPr>
              <w:pStyle w:val="TAL"/>
              <w:jc w:val="center"/>
              <w:rPr>
                <w:ins w:id="277" w:author="SoftBank T.Narita" w:date="2025-03-27T14:50:00Z" w16du:dateUtc="2025-03-27T05:50:00Z"/>
                <w:color w:val="000000" w:themeColor="text1"/>
                <w:lang w:val="en-US"/>
              </w:rPr>
            </w:pPr>
            <w:ins w:id="278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 xml:space="preserve"> +1*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C52F" w14:textId="77777777" w:rsidR="000C0099" w:rsidRPr="009D13EA" w:rsidRDefault="000C0099" w:rsidP="00125E68">
            <w:pPr>
              <w:pStyle w:val="TAL"/>
              <w:jc w:val="center"/>
              <w:rPr>
                <w:ins w:id="279" w:author="SoftBank T.Narita" w:date="2025-03-27T14:50:00Z" w16du:dateUtc="2025-03-27T05:50:00Z"/>
                <w:color w:val="000000" w:themeColor="text1"/>
                <w:lang w:val="en-US"/>
              </w:rPr>
            </w:pPr>
            <w:ins w:id="280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 xml:space="preserve"> + 1*f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755B3D" w14:textId="77777777" w:rsidR="000C0099" w:rsidRPr="009D13EA" w:rsidRDefault="000C0099" w:rsidP="00125E68">
            <w:pPr>
              <w:pStyle w:val="TAL"/>
              <w:jc w:val="center"/>
              <w:rPr>
                <w:ins w:id="281" w:author="SoftBank T.Narita" w:date="2025-03-27T14:50:00Z" w16du:dateUtc="2025-03-27T05:50:00Z"/>
                <w:color w:val="000000" w:themeColor="text1"/>
                <w:lang w:val="en-US"/>
              </w:rPr>
            </w:pPr>
            <w:ins w:id="282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 xml:space="preserve"> + 1*f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11B8" w14:textId="77777777" w:rsidR="000C0099" w:rsidRPr="009D13EA" w:rsidRDefault="000C0099" w:rsidP="00125E68">
            <w:pPr>
              <w:pStyle w:val="TAL"/>
              <w:jc w:val="center"/>
              <w:rPr>
                <w:ins w:id="283" w:author="SoftBank T.Narita" w:date="2025-03-27T14:50:00Z" w16du:dateUtc="2025-03-27T05:50:00Z"/>
                <w:color w:val="000000" w:themeColor="text1"/>
                <w:lang w:val="en-US"/>
              </w:rPr>
            </w:pPr>
            <w:ins w:id="284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 xml:space="preserve"> + 1*f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9D13EA" w14:paraId="5342ED68" w14:textId="77777777" w:rsidTr="00125E68">
        <w:trPr>
          <w:trHeight w:val="187"/>
          <w:ins w:id="285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55D0FD" w14:textId="77777777" w:rsidR="000C0099" w:rsidRPr="009D13EA" w:rsidRDefault="000C0099" w:rsidP="00125E68">
            <w:pPr>
              <w:pStyle w:val="TAL"/>
              <w:rPr>
                <w:ins w:id="286" w:author="SoftBank T.Narita" w:date="2025-03-27T14:50:00Z" w16du:dateUtc="2025-03-27T05:50:00Z"/>
                <w:color w:val="000000" w:themeColor="text1"/>
                <w:lang w:val="en-US"/>
              </w:rPr>
            </w:pPr>
            <w:ins w:id="287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3F3961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8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289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8430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9155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8902F2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290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291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11610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13185</w:t>
              </w:r>
            </w:ins>
          </w:p>
        </w:tc>
      </w:tr>
      <w:tr w:rsidR="000C0099" w:rsidRPr="009D13EA" w14:paraId="6A4EF6A4" w14:textId="77777777" w:rsidTr="00125E68">
        <w:trPr>
          <w:trHeight w:val="187"/>
          <w:ins w:id="292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9A9369" w14:textId="77777777" w:rsidR="000C0099" w:rsidRPr="009D13EA" w:rsidRDefault="000C0099" w:rsidP="00125E68">
            <w:pPr>
              <w:pStyle w:val="TAL"/>
              <w:rPr>
                <w:ins w:id="293" w:author="SoftBank T.Narita" w:date="2025-03-27T14:50:00Z" w16du:dateUtc="2025-03-27T05:50:00Z"/>
                <w:color w:val="000000" w:themeColor="text1"/>
                <w:lang w:val="en-US"/>
              </w:rPr>
            </w:pPr>
            <w:ins w:id="294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Two</w:t>
              </w:r>
              <w:r w:rsidRPr="009D13EA">
                <w:rPr>
                  <w:color w:val="000000" w:themeColor="text1"/>
                  <w:lang w:eastAsia="zh-CN"/>
                </w:rPr>
                <w:t>-tone</w:t>
              </w:r>
              <w:r w:rsidRPr="009D13EA">
                <w:rPr>
                  <w:color w:val="000000" w:themeColor="text1"/>
                  <w:lang w:val="en-US"/>
                </w:rPr>
                <w:t xml:space="preserve"> </w:t>
              </w:r>
              <w:r w:rsidRPr="009D13EA">
                <w:rPr>
                  <w:color w:val="000000" w:themeColor="text1"/>
                  <w:lang w:val="en-US" w:eastAsia="ja-JP"/>
                </w:rPr>
                <w:t>4</w:t>
              </w:r>
              <w:r w:rsidRPr="009D13EA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9D13EA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9D13EA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15FACF" w14:textId="77777777" w:rsidR="000C0099" w:rsidRPr="009D13EA" w:rsidRDefault="000C0099" w:rsidP="00125E68">
            <w:pPr>
              <w:pStyle w:val="TAL"/>
              <w:jc w:val="center"/>
              <w:rPr>
                <w:ins w:id="295" w:author="SoftBank T.Narita" w:date="2025-03-27T14:50:00Z" w16du:dateUtc="2025-03-27T05:50:00Z"/>
                <w:color w:val="000000" w:themeColor="text1"/>
                <w:lang w:val="en-US"/>
              </w:rPr>
            </w:pPr>
            <w:ins w:id="296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 xml:space="preserve"> +2*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4F8" w14:textId="77777777" w:rsidR="000C0099" w:rsidRPr="009D13EA" w:rsidRDefault="000C0099" w:rsidP="00125E68">
            <w:pPr>
              <w:pStyle w:val="TAL"/>
              <w:jc w:val="center"/>
              <w:rPr>
                <w:ins w:id="297" w:author="SoftBank T.Narita" w:date="2025-03-27T14:50:00Z" w16du:dateUtc="2025-03-27T05:50:00Z"/>
                <w:color w:val="000000" w:themeColor="text1"/>
                <w:lang w:val="en-US"/>
              </w:rPr>
            </w:pPr>
            <w:ins w:id="298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 xml:space="preserve"> +2* 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6AE83BE7" w14:textId="77777777" w:rsidR="000C0099" w:rsidRPr="009D13EA" w:rsidRDefault="000C0099" w:rsidP="00125E68">
            <w:pPr>
              <w:pStyle w:val="TAL"/>
              <w:jc w:val="center"/>
              <w:rPr>
                <w:ins w:id="299" w:author="SoftBank T.Narita" w:date="2025-03-27T14:50:00Z" w16du:dateUtc="2025-03-27T05:50:00Z"/>
                <w:color w:val="000000" w:themeColor="text1"/>
                <w:lang w:val="en-US"/>
              </w:rPr>
            </w:pPr>
          </w:p>
        </w:tc>
      </w:tr>
      <w:tr w:rsidR="000C0099" w:rsidRPr="009D13EA" w14:paraId="13556B83" w14:textId="77777777" w:rsidTr="00125E68">
        <w:trPr>
          <w:trHeight w:val="187"/>
          <w:ins w:id="300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258D6CE" w14:textId="77777777" w:rsidR="000C0099" w:rsidRPr="009D13EA" w:rsidRDefault="000C0099" w:rsidP="00125E68">
            <w:pPr>
              <w:pStyle w:val="TAL"/>
              <w:rPr>
                <w:ins w:id="301" w:author="SoftBank T.Narita" w:date="2025-03-27T14:50:00Z" w16du:dateUtc="2025-03-27T05:50:00Z"/>
                <w:color w:val="000000" w:themeColor="text1"/>
                <w:lang w:val="en-US"/>
              </w:rPr>
            </w:pPr>
            <w:ins w:id="302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3585E2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303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304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10020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11170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bottom"/>
          </w:tcPr>
          <w:p w14:paraId="015E2245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305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</w:p>
        </w:tc>
      </w:tr>
      <w:tr w:rsidR="000C0099" w:rsidRPr="009D13EA" w14:paraId="62B2E36D" w14:textId="77777777" w:rsidTr="00125E68">
        <w:trPr>
          <w:trHeight w:val="187"/>
          <w:ins w:id="306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0A4E24" w14:textId="77777777" w:rsidR="000C0099" w:rsidRPr="009D13EA" w:rsidRDefault="000C0099" w:rsidP="00125E68">
            <w:pPr>
              <w:pStyle w:val="TAL"/>
              <w:rPr>
                <w:ins w:id="307" w:author="SoftBank T.Narita" w:date="2025-03-27T14:50:00Z" w16du:dateUtc="2025-03-27T05:50:00Z"/>
                <w:color w:val="000000" w:themeColor="text1"/>
                <w:lang w:val="en-US"/>
              </w:rPr>
            </w:pPr>
            <w:ins w:id="308" w:author="SoftBank T.Narita" w:date="2025-03-27T14:50:00Z" w16du:dateUtc="2025-03-27T05:50:00Z">
              <w:r w:rsidRPr="009D13EA">
                <w:rPr>
                  <w:color w:val="000000" w:themeColor="text1"/>
                  <w:lang w:eastAsia="zh-CN"/>
                </w:rPr>
                <w:t>Two-tone</w:t>
              </w:r>
              <w:r w:rsidRPr="009D13EA">
                <w:rPr>
                  <w:color w:val="000000" w:themeColor="text1"/>
                  <w:lang w:val="en-US"/>
                </w:rPr>
                <w:t xml:space="preserve"> </w:t>
              </w:r>
              <w:r w:rsidRPr="009D13EA">
                <w:rPr>
                  <w:color w:val="000000" w:themeColor="text1"/>
                  <w:lang w:val="en-US" w:eastAsia="ja-JP"/>
                </w:rPr>
                <w:t>5</w:t>
              </w:r>
              <w:r w:rsidRPr="009D13EA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9D13EA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9D13EA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4A058" w14:textId="77777777" w:rsidR="000C0099" w:rsidRPr="009D13EA" w:rsidRDefault="000C0099" w:rsidP="00125E68">
            <w:pPr>
              <w:pStyle w:val="TAL"/>
              <w:jc w:val="center"/>
              <w:rPr>
                <w:ins w:id="309" w:author="SoftBank T.Narita" w:date="2025-03-27T14:50:00Z" w16du:dateUtc="2025-03-27T05:50:00Z"/>
                <w:color w:val="000000" w:themeColor="text1"/>
                <w:lang w:val="en-US"/>
              </w:rPr>
            </w:pPr>
            <w:ins w:id="310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 xml:space="preserve"> – 4*f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295D" w14:textId="77777777" w:rsidR="000C0099" w:rsidRPr="009D13EA" w:rsidRDefault="000C0099" w:rsidP="00125E68">
            <w:pPr>
              <w:pStyle w:val="TAL"/>
              <w:jc w:val="center"/>
              <w:rPr>
                <w:ins w:id="311" w:author="SoftBank T.Narita" w:date="2025-03-27T14:50:00Z" w16du:dateUtc="2025-03-27T05:50:00Z"/>
                <w:color w:val="000000" w:themeColor="text1"/>
                <w:lang w:val="en-US"/>
              </w:rPr>
            </w:pPr>
            <w:ins w:id="312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 xml:space="preserve"> – 4*f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77CA6" w14:textId="77777777" w:rsidR="000C0099" w:rsidRPr="009D13EA" w:rsidRDefault="000C0099" w:rsidP="00125E68">
            <w:pPr>
              <w:pStyle w:val="TAL"/>
              <w:jc w:val="center"/>
              <w:rPr>
                <w:ins w:id="313" w:author="SoftBank T.Narita" w:date="2025-03-27T14:50:00Z" w16du:dateUtc="2025-03-27T05:50:00Z"/>
                <w:color w:val="000000" w:themeColor="text1"/>
                <w:lang w:val="en-US"/>
              </w:rPr>
            </w:pPr>
            <w:ins w:id="314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 xml:space="preserve"> – 4*f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B80E" w14:textId="77777777" w:rsidR="000C0099" w:rsidRPr="009D13EA" w:rsidRDefault="000C0099" w:rsidP="00125E68">
            <w:pPr>
              <w:pStyle w:val="TAL"/>
              <w:jc w:val="center"/>
              <w:rPr>
                <w:ins w:id="315" w:author="SoftBank T.Narita" w:date="2025-03-27T14:50:00Z" w16du:dateUtc="2025-03-27T05:50:00Z"/>
                <w:color w:val="000000" w:themeColor="text1"/>
                <w:lang w:val="en-US"/>
              </w:rPr>
            </w:pPr>
            <w:ins w:id="316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 xml:space="preserve"> – 4*f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9D13EA" w14:paraId="27846ED9" w14:textId="77777777" w:rsidTr="00125E68">
        <w:trPr>
          <w:trHeight w:val="187"/>
          <w:ins w:id="317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CBAD7C" w14:textId="77777777" w:rsidR="000C0099" w:rsidRPr="009D13EA" w:rsidRDefault="000C0099" w:rsidP="00125E68">
            <w:pPr>
              <w:pStyle w:val="TAL"/>
              <w:rPr>
                <w:ins w:id="318" w:author="SoftBank T.Narita" w:date="2025-03-27T14:50:00Z" w16du:dateUtc="2025-03-27T05:50:00Z"/>
                <w:color w:val="000000" w:themeColor="text1"/>
                <w:lang w:val="en-US"/>
              </w:rPr>
            </w:pPr>
            <w:ins w:id="319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 xml:space="preserve">IMD </w:t>
              </w:r>
              <w:r w:rsidRPr="009D13EA">
                <w:rPr>
                  <w:color w:val="000000" w:themeColor="text1"/>
                  <w:lang w:eastAsia="zh-CN"/>
                </w:rPr>
                <w:t>frequency</w:t>
              </w:r>
              <w:r w:rsidRPr="009D13EA">
                <w:rPr>
                  <w:color w:val="000000" w:themeColor="text1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CB1C34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320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321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11415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13490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05CC8A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322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323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3040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3840</w:t>
              </w:r>
            </w:ins>
          </w:p>
        </w:tc>
      </w:tr>
      <w:tr w:rsidR="000C0099" w:rsidRPr="009D13EA" w14:paraId="08E62E0E" w14:textId="77777777" w:rsidTr="00125E68">
        <w:trPr>
          <w:trHeight w:val="187"/>
          <w:ins w:id="324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9D54D3" w14:textId="77777777" w:rsidR="000C0099" w:rsidRPr="009D13EA" w:rsidRDefault="000C0099" w:rsidP="00125E68">
            <w:pPr>
              <w:pStyle w:val="TAL"/>
              <w:rPr>
                <w:ins w:id="325" w:author="SoftBank T.Narita" w:date="2025-03-27T14:50:00Z" w16du:dateUtc="2025-03-27T05:50:00Z"/>
                <w:color w:val="000000" w:themeColor="text1"/>
                <w:lang w:val="en-US"/>
              </w:rPr>
            </w:pPr>
            <w:ins w:id="326" w:author="SoftBank T.Narita" w:date="2025-03-27T14:50:00Z" w16du:dateUtc="2025-03-27T05:50:00Z">
              <w:r w:rsidRPr="009D13EA">
                <w:rPr>
                  <w:color w:val="000000" w:themeColor="text1"/>
                  <w:lang w:eastAsia="zh-CN"/>
                </w:rPr>
                <w:t>Two-tone</w:t>
              </w:r>
              <w:r w:rsidRPr="009D13EA">
                <w:rPr>
                  <w:color w:val="000000" w:themeColor="text1"/>
                  <w:lang w:val="en-US"/>
                </w:rPr>
                <w:t xml:space="preserve"> </w:t>
              </w:r>
              <w:r w:rsidRPr="009D13EA">
                <w:rPr>
                  <w:color w:val="000000" w:themeColor="text1"/>
                  <w:lang w:val="en-US" w:eastAsia="ja-JP"/>
                </w:rPr>
                <w:t>5</w:t>
              </w:r>
              <w:r w:rsidRPr="009D13EA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9D13EA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9D13EA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CBDBE7" w14:textId="77777777" w:rsidR="000C0099" w:rsidRPr="009D13EA" w:rsidRDefault="000C0099" w:rsidP="00125E68">
            <w:pPr>
              <w:pStyle w:val="TAL"/>
              <w:jc w:val="center"/>
              <w:rPr>
                <w:ins w:id="327" w:author="SoftBank T.Narita" w:date="2025-03-27T14:50:00Z" w16du:dateUtc="2025-03-27T05:50:00Z"/>
                <w:color w:val="000000" w:themeColor="text1"/>
                <w:lang w:val="en-US"/>
              </w:rPr>
            </w:pPr>
            <w:ins w:id="328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 xml:space="preserve"> - 3*f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7B3" w14:textId="77777777" w:rsidR="000C0099" w:rsidRPr="009D13EA" w:rsidRDefault="000C0099" w:rsidP="00125E68">
            <w:pPr>
              <w:pStyle w:val="TAL"/>
              <w:jc w:val="center"/>
              <w:rPr>
                <w:ins w:id="329" w:author="SoftBank T.Narita" w:date="2025-03-27T14:50:00Z" w16du:dateUtc="2025-03-27T05:50:00Z"/>
                <w:color w:val="000000" w:themeColor="text1"/>
                <w:lang w:val="en-US"/>
              </w:rPr>
            </w:pPr>
            <w:ins w:id="330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 xml:space="preserve"> - 3*f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C2E35E" w14:textId="77777777" w:rsidR="000C0099" w:rsidRPr="009D13EA" w:rsidRDefault="000C0099" w:rsidP="00125E68">
            <w:pPr>
              <w:pStyle w:val="TAL"/>
              <w:jc w:val="center"/>
              <w:rPr>
                <w:ins w:id="331" w:author="SoftBank T.Narita" w:date="2025-03-27T14:50:00Z" w16du:dateUtc="2025-03-27T05:50:00Z"/>
                <w:color w:val="000000" w:themeColor="text1"/>
                <w:lang w:val="en-US"/>
              </w:rPr>
            </w:pPr>
            <w:ins w:id="332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 xml:space="preserve"> - 3*f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51DD" w14:textId="77777777" w:rsidR="000C0099" w:rsidRPr="009D13EA" w:rsidRDefault="000C0099" w:rsidP="00125E68">
            <w:pPr>
              <w:pStyle w:val="TAL"/>
              <w:jc w:val="center"/>
              <w:rPr>
                <w:ins w:id="333" w:author="SoftBank T.Narita" w:date="2025-03-27T14:50:00Z" w16du:dateUtc="2025-03-27T05:50:00Z"/>
                <w:color w:val="000000" w:themeColor="text1"/>
                <w:lang w:val="en-US"/>
              </w:rPr>
            </w:pPr>
            <w:ins w:id="334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 xml:space="preserve"> -3*f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9D13EA" w14:paraId="43527113" w14:textId="77777777" w:rsidTr="00125E68">
        <w:trPr>
          <w:trHeight w:val="187"/>
          <w:ins w:id="335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1818D5B" w14:textId="77777777" w:rsidR="000C0099" w:rsidRPr="009D13EA" w:rsidRDefault="000C0099" w:rsidP="00125E68">
            <w:pPr>
              <w:keepNext/>
              <w:keepLines/>
              <w:spacing w:after="0"/>
              <w:rPr>
                <w:ins w:id="336" w:author="SoftBank T.Narita" w:date="2025-03-27T14:50:00Z" w16du:dateUtc="2025-03-27T05:50:00Z"/>
                <w:rFonts w:ascii="Arial" w:hAnsi="Arial" w:cs="Arial"/>
                <w:color w:val="000000" w:themeColor="text1"/>
                <w:sz w:val="18"/>
                <w:lang w:val="en-US"/>
              </w:rPr>
            </w:pPr>
            <w:ins w:id="337" w:author="SoftBank T.Narita" w:date="2025-03-27T14:50:00Z" w16du:dateUtc="2025-03-27T05:50:00Z">
              <w:r w:rsidRPr="009D13EA">
                <w:rPr>
                  <w:rFonts w:ascii="Arial" w:hAnsi="Arial" w:cs="Arial"/>
                  <w:color w:val="000000" w:themeColor="text1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188D5C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33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339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6330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7980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F3F031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340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341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1245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2470</w:t>
              </w:r>
            </w:ins>
          </w:p>
        </w:tc>
      </w:tr>
      <w:tr w:rsidR="000C0099" w:rsidRPr="009D13EA" w14:paraId="231A7115" w14:textId="77777777" w:rsidTr="00125E68">
        <w:trPr>
          <w:trHeight w:val="187"/>
          <w:ins w:id="342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C8C79C" w14:textId="77777777" w:rsidR="000C0099" w:rsidRPr="009D13EA" w:rsidRDefault="000C0099" w:rsidP="00125E68">
            <w:pPr>
              <w:pStyle w:val="TAL"/>
              <w:rPr>
                <w:ins w:id="343" w:author="SoftBank T.Narita" w:date="2025-03-27T14:50:00Z" w16du:dateUtc="2025-03-27T05:50:00Z"/>
                <w:color w:val="000000" w:themeColor="text1"/>
                <w:lang w:val="en-US"/>
              </w:rPr>
            </w:pPr>
            <w:ins w:id="344" w:author="SoftBank T.Narita" w:date="2025-03-27T14:50:00Z" w16du:dateUtc="2025-03-27T05:50:00Z">
              <w:r w:rsidRPr="009D13EA">
                <w:rPr>
                  <w:color w:val="000000" w:themeColor="text1"/>
                  <w:lang w:eastAsia="zh-CN"/>
                </w:rPr>
                <w:t>Two-tone</w:t>
              </w:r>
              <w:r w:rsidRPr="009D13EA">
                <w:rPr>
                  <w:color w:val="000000" w:themeColor="text1"/>
                  <w:lang w:val="en-US"/>
                </w:rPr>
                <w:t xml:space="preserve"> </w:t>
              </w:r>
              <w:r w:rsidRPr="009D13EA">
                <w:rPr>
                  <w:color w:val="000000" w:themeColor="text1"/>
                  <w:lang w:val="en-US" w:eastAsia="ja-JP"/>
                </w:rPr>
                <w:t>5</w:t>
              </w:r>
              <w:r w:rsidRPr="009D13EA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9D13EA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9D13EA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9E801E" w14:textId="77777777" w:rsidR="000C0099" w:rsidRPr="009D13EA" w:rsidRDefault="000C0099" w:rsidP="00125E68">
            <w:pPr>
              <w:pStyle w:val="TAL"/>
              <w:jc w:val="center"/>
              <w:rPr>
                <w:ins w:id="345" w:author="SoftBank T.Narita" w:date="2025-03-27T14:50:00Z" w16du:dateUtc="2025-03-27T05:50:00Z"/>
                <w:color w:val="000000" w:themeColor="text1"/>
                <w:lang w:val="en-US"/>
              </w:rPr>
            </w:pPr>
            <w:ins w:id="346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 xml:space="preserve"> + 4*f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CD92" w14:textId="77777777" w:rsidR="000C0099" w:rsidRPr="009D13EA" w:rsidRDefault="000C0099" w:rsidP="00125E68">
            <w:pPr>
              <w:pStyle w:val="TAL"/>
              <w:jc w:val="center"/>
              <w:rPr>
                <w:ins w:id="347" w:author="SoftBank T.Narita" w:date="2025-03-27T14:50:00Z" w16du:dateUtc="2025-03-27T05:50:00Z"/>
                <w:color w:val="000000" w:themeColor="text1"/>
                <w:lang w:val="en-US"/>
              </w:rPr>
            </w:pPr>
            <w:ins w:id="348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 xml:space="preserve"> + 4*f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CC4F99" w14:textId="77777777" w:rsidR="000C0099" w:rsidRPr="009D13EA" w:rsidRDefault="000C0099" w:rsidP="00125E68">
            <w:pPr>
              <w:pStyle w:val="TAL"/>
              <w:jc w:val="center"/>
              <w:rPr>
                <w:ins w:id="349" w:author="SoftBank T.Narita" w:date="2025-03-27T14:50:00Z" w16du:dateUtc="2025-03-27T05:50:00Z"/>
                <w:color w:val="000000" w:themeColor="text1"/>
                <w:lang w:val="en-US"/>
              </w:rPr>
            </w:pPr>
            <w:ins w:id="350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 xml:space="preserve"> + 4*f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A08F" w14:textId="77777777" w:rsidR="000C0099" w:rsidRPr="009D13EA" w:rsidRDefault="000C0099" w:rsidP="00125E68">
            <w:pPr>
              <w:pStyle w:val="TAL"/>
              <w:jc w:val="center"/>
              <w:rPr>
                <w:ins w:id="351" w:author="SoftBank T.Narita" w:date="2025-03-27T14:50:00Z" w16du:dateUtc="2025-03-27T05:50:00Z"/>
                <w:color w:val="000000" w:themeColor="text1"/>
                <w:lang w:val="en-US"/>
              </w:rPr>
            </w:pPr>
            <w:ins w:id="352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 xml:space="preserve"> + 4*f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9D13EA" w14:paraId="7019F291" w14:textId="77777777" w:rsidTr="00125E68">
        <w:trPr>
          <w:trHeight w:val="187"/>
          <w:ins w:id="353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870F218" w14:textId="77777777" w:rsidR="000C0099" w:rsidRPr="009D13EA" w:rsidRDefault="000C0099" w:rsidP="00125E68">
            <w:pPr>
              <w:pStyle w:val="TAL"/>
              <w:rPr>
                <w:ins w:id="354" w:author="SoftBank T.Narita" w:date="2025-03-27T14:50:00Z" w16du:dateUtc="2025-03-27T05:50:00Z"/>
                <w:color w:val="000000" w:themeColor="text1"/>
                <w:lang w:val="en-US"/>
              </w:rPr>
            </w:pPr>
            <w:ins w:id="355" w:author="SoftBank T.Narita" w:date="2025-03-27T14:50:00Z" w16du:dateUtc="2025-03-27T05:50:00Z">
              <w:r w:rsidRPr="009D13EA">
                <w:rPr>
                  <w:color w:val="000000" w:themeColor="text1"/>
                  <w:lang w:eastAsia="zh-CN"/>
                </w:rPr>
                <w:t>IMD</w:t>
              </w:r>
              <w:r w:rsidRPr="009D13EA">
                <w:rPr>
                  <w:color w:val="000000" w:themeColor="text1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0456CA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356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357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14910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16985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825595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35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359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10140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10940</w:t>
              </w:r>
            </w:ins>
          </w:p>
        </w:tc>
      </w:tr>
      <w:tr w:rsidR="000C0099" w:rsidRPr="009D13EA" w14:paraId="004B3B2B" w14:textId="77777777" w:rsidTr="00125E68">
        <w:trPr>
          <w:trHeight w:val="187"/>
          <w:ins w:id="360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7BA2C8" w14:textId="77777777" w:rsidR="000C0099" w:rsidRPr="009D13EA" w:rsidRDefault="000C0099" w:rsidP="00125E68">
            <w:pPr>
              <w:pStyle w:val="TAL"/>
              <w:rPr>
                <w:ins w:id="361" w:author="SoftBank T.Narita" w:date="2025-03-27T14:50:00Z" w16du:dateUtc="2025-03-27T05:50:00Z"/>
                <w:color w:val="000000" w:themeColor="text1"/>
                <w:lang w:val="en-US"/>
              </w:rPr>
            </w:pPr>
            <w:ins w:id="362" w:author="SoftBank T.Narita" w:date="2025-03-27T14:50:00Z" w16du:dateUtc="2025-03-27T05:50:00Z">
              <w:r w:rsidRPr="009D13EA">
                <w:rPr>
                  <w:color w:val="000000" w:themeColor="text1"/>
                  <w:lang w:eastAsia="zh-CN"/>
                </w:rPr>
                <w:t>Two-tone</w:t>
              </w:r>
              <w:r w:rsidRPr="009D13EA">
                <w:rPr>
                  <w:color w:val="000000" w:themeColor="text1"/>
                  <w:lang w:val="en-US"/>
                </w:rPr>
                <w:t xml:space="preserve"> </w:t>
              </w:r>
              <w:r w:rsidRPr="009D13EA">
                <w:rPr>
                  <w:color w:val="000000" w:themeColor="text1"/>
                  <w:lang w:val="en-US" w:eastAsia="ja-JP"/>
                </w:rPr>
                <w:t>5</w:t>
              </w:r>
              <w:r w:rsidRPr="009D13EA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9D13EA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9D13EA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20A11B" w14:textId="77777777" w:rsidR="000C0099" w:rsidRPr="009D13EA" w:rsidRDefault="000C0099" w:rsidP="00125E68">
            <w:pPr>
              <w:pStyle w:val="TAL"/>
              <w:jc w:val="center"/>
              <w:rPr>
                <w:ins w:id="363" w:author="SoftBank T.Narita" w:date="2025-03-27T14:50:00Z" w16du:dateUtc="2025-03-27T05:50:00Z"/>
                <w:color w:val="000000" w:themeColor="text1"/>
                <w:lang w:val="en-US"/>
              </w:rPr>
            </w:pPr>
            <w:ins w:id="364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 xml:space="preserve"> + 3*f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6977" w14:textId="77777777" w:rsidR="000C0099" w:rsidRPr="009D13EA" w:rsidRDefault="000C0099" w:rsidP="00125E68">
            <w:pPr>
              <w:pStyle w:val="TAL"/>
              <w:jc w:val="center"/>
              <w:rPr>
                <w:ins w:id="365" w:author="SoftBank T.Narita" w:date="2025-03-27T14:50:00Z" w16du:dateUtc="2025-03-27T05:50:00Z"/>
                <w:color w:val="000000" w:themeColor="text1"/>
                <w:lang w:val="en-US"/>
              </w:rPr>
            </w:pPr>
            <w:ins w:id="366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 xml:space="preserve"> + 3*f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C7E035" w14:textId="77777777" w:rsidR="000C0099" w:rsidRPr="009D13EA" w:rsidRDefault="000C0099" w:rsidP="00125E68">
            <w:pPr>
              <w:pStyle w:val="TAL"/>
              <w:jc w:val="center"/>
              <w:rPr>
                <w:ins w:id="367" w:author="SoftBank T.Narita" w:date="2025-03-27T14:50:00Z" w16du:dateUtc="2025-03-27T05:50:00Z"/>
                <w:color w:val="000000" w:themeColor="text1"/>
                <w:lang w:val="en-US"/>
              </w:rPr>
            </w:pPr>
            <w:ins w:id="368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9D13EA">
                <w:rPr>
                  <w:color w:val="000000" w:themeColor="text1"/>
                  <w:lang w:val="en-US"/>
                </w:rPr>
                <w:t xml:space="preserve"> + 3*f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3356" w14:textId="77777777" w:rsidR="000C0099" w:rsidRPr="009D13EA" w:rsidRDefault="000C0099" w:rsidP="00125E68">
            <w:pPr>
              <w:pStyle w:val="TAL"/>
              <w:jc w:val="center"/>
              <w:rPr>
                <w:ins w:id="369" w:author="SoftBank T.Narita" w:date="2025-03-27T14:50:00Z" w16du:dateUtc="2025-03-27T05:50:00Z"/>
                <w:color w:val="000000" w:themeColor="text1"/>
                <w:lang w:val="en-US"/>
              </w:rPr>
            </w:pPr>
            <w:ins w:id="370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>|2*f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9D13EA">
                <w:rPr>
                  <w:color w:val="000000" w:themeColor="text1"/>
                  <w:lang w:val="en-US"/>
                </w:rPr>
                <w:t xml:space="preserve"> + 3*f</w:t>
              </w:r>
              <w:r w:rsidRPr="009D13EA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9D13EA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9D13EA" w14:paraId="18AF211B" w14:textId="77777777" w:rsidTr="00125E68">
        <w:trPr>
          <w:trHeight w:val="187"/>
          <w:ins w:id="371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299AB0" w14:textId="77777777" w:rsidR="000C0099" w:rsidRPr="009D13EA" w:rsidRDefault="000C0099" w:rsidP="00125E68">
            <w:pPr>
              <w:pStyle w:val="TAL"/>
              <w:rPr>
                <w:ins w:id="372" w:author="SoftBank T.Narita" w:date="2025-03-27T14:50:00Z" w16du:dateUtc="2025-03-27T05:50:00Z"/>
                <w:color w:val="000000" w:themeColor="text1"/>
                <w:lang w:val="en-US"/>
              </w:rPr>
            </w:pPr>
            <w:ins w:id="373" w:author="SoftBank T.Narita" w:date="2025-03-27T14:50:00Z" w16du:dateUtc="2025-03-27T05:50:00Z">
              <w:r w:rsidRPr="009D13EA">
                <w:rPr>
                  <w:color w:val="000000" w:themeColor="text1"/>
                  <w:lang w:val="en-US"/>
                </w:rPr>
                <w:t xml:space="preserve">IMD </w:t>
              </w:r>
              <w:r w:rsidRPr="009D13EA">
                <w:rPr>
                  <w:color w:val="000000" w:themeColor="text1"/>
                  <w:lang w:eastAsia="zh-CN"/>
                </w:rPr>
                <w:t>frequency</w:t>
              </w:r>
              <w:r w:rsidRPr="009D13EA">
                <w:rPr>
                  <w:color w:val="000000" w:themeColor="text1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4204961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374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375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13320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14970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ABBE45" w14:textId="77777777" w:rsidR="000C0099" w:rsidRPr="009D13EA" w:rsidRDefault="000C0099" w:rsidP="00125E68">
            <w:pPr>
              <w:keepNext/>
              <w:keepLines/>
              <w:spacing w:after="0"/>
              <w:jc w:val="center"/>
              <w:rPr>
                <w:ins w:id="376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377" w:author="SoftBank T.Narita" w:date="2025-03-27T14:50:00Z" w16du:dateUtc="2025-03-27T05:50:00Z">
              <w:r w:rsidRPr="009D13EA">
                <w:rPr>
                  <w:color w:val="000000" w:themeColor="text1"/>
                  <w:sz w:val="18"/>
                  <w:szCs w:val="18"/>
                </w:rPr>
                <w:t>11730</w:t>
              </w:r>
              <w:r w:rsidRPr="009D13EA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9D13EA">
                <w:rPr>
                  <w:color w:val="000000" w:themeColor="text1"/>
                  <w:sz w:val="18"/>
                  <w:szCs w:val="18"/>
                </w:rPr>
                <w:t>12955</w:t>
              </w:r>
            </w:ins>
          </w:p>
        </w:tc>
      </w:tr>
      <w:tr w:rsidR="000C0099" w:rsidRPr="009D13EA" w14:paraId="37FD92D9" w14:textId="77777777" w:rsidTr="00125E68">
        <w:trPr>
          <w:trHeight w:val="187"/>
          <w:ins w:id="378" w:author="SoftBank T.Narita" w:date="2025-03-27T14:50:00Z" w16du:dateUtc="2025-03-27T05:50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195B997" w14:textId="77777777" w:rsidR="000C0099" w:rsidRPr="009D13EA" w:rsidRDefault="000C0099" w:rsidP="00125E68">
            <w:pPr>
              <w:pStyle w:val="TAL"/>
              <w:rPr>
                <w:ins w:id="379" w:author="SoftBank T.Narita" w:date="2025-03-27T14:50:00Z" w16du:dateUtc="2025-03-27T05:50:00Z"/>
                <w:color w:val="000000" w:themeColor="text1"/>
                <w:lang w:val="en-US"/>
              </w:rPr>
            </w:pPr>
            <w:proofErr w:type="gramStart"/>
            <w:ins w:id="380" w:author="SoftBank T.Narita" w:date="2025-03-27T14:50:00Z" w16du:dateUtc="2025-03-27T05:50:00Z">
              <w:r w:rsidRPr="009D13EA">
                <w:rPr>
                  <w:color w:val="000000" w:themeColor="text1"/>
                </w:rPr>
                <w:t>NOTE :</w:t>
              </w:r>
              <w:proofErr w:type="gramEnd"/>
              <w:r w:rsidRPr="009D13EA">
                <w:rPr>
                  <w:color w:val="000000" w:themeColor="text1"/>
                </w:rPr>
                <w:tab/>
                <w:t>For each IMD item,</w:t>
              </w:r>
              <w:r w:rsidRPr="009D13EA">
                <w:rPr>
                  <w:color w:val="000000" w:themeColor="text1"/>
                  <w:lang w:val="en-US" w:eastAsia="zh-CN"/>
                </w:rPr>
                <w:t xml:space="preserve"> </w:t>
              </w:r>
              <w:r w:rsidRPr="009D13EA">
                <w:rPr>
                  <w:color w:val="000000" w:themeColor="text1"/>
                </w:rPr>
                <w:t xml:space="preserve">when two bound values before taking absolute have different signs, the relevant IMD </w:t>
              </w:r>
              <w:r w:rsidRPr="009D13EA">
                <w:rPr>
                  <w:color w:val="000000" w:themeColor="text1"/>
                  <w:lang w:eastAsia="zh-CN"/>
                </w:rPr>
                <w:t>range</w:t>
              </w:r>
              <w:r w:rsidRPr="009D13EA">
                <w:rPr>
                  <w:color w:val="000000" w:themeColor="text1"/>
                </w:rPr>
                <w:t xml:space="preserve"> shall be set such that (1) the lower bound is 0 and (2) the upper bound is the bigger </w:t>
              </w:r>
              <w:r w:rsidRPr="009D13EA">
                <w:rPr>
                  <w:color w:val="000000" w:themeColor="text1"/>
                  <w:lang w:val="en-US"/>
                </w:rPr>
                <w:t>value</w:t>
              </w:r>
              <w:r w:rsidRPr="009D13EA">
                <w:rPr>
                  <w:color w:val="000000" w:themeColor="text1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 w14:paraId="15F76321" w14:textId="77777777" w:rsidR="000C0099" w:rsidRPr="009D13EA" w:rsidRDefault="000C0099" w:rsidP="000C0099">
      <w:pPr>
        <w:rPr>
          <w:ins w:id="381" w:author="SoftBank T.Narita" w:date="2025-03-27T14:50:00Z" w16du:dateUtc="2025-03-27T05:50:00Z"/>
          <w:rFonts w:ascii="Arial" w:hAnsi="Arial" w:cs="Arial"/>
          <w:b/>
          <w:color w:val="000000" w:themeColor="text1"/>
        </w:rPr>
      </w:pPr>
    </w:p>
    <w:p w14:paraId="4EA2A9BA" w14:textId="77777777" w:rsidR="000C0099" w:rsidRPr="00CB3DDF" w:rsidRDefault="000C0099" w:rsidP="000C0099">
      <w:pPr>
        <w:rPr>
          <w:ins w:id="382" w:author="SoftBank T.Narita" w:date="2025-03-27T14:50:00Z" w16du:dateUtc="2025-03-27T05:50:00Z"/>
          <w:color w:val="000000" w:themeColor="text1"/>
          <w:sz w:val="20"/>
          <w:lang w:eastAsia="ja-JP"/>
        </w:rPr>
      </w:pPr>
      <w:ins w:id="383" w:author="SoftBank T.Narita" w:date="2025-03-27T14:50:00Z" w16du:dateUtc="2025-03-27T05:50:00Z">
        <w:r w:rsidRPr="00CB3DDF">
          <w:rPr>
            <w:color w:val="000000" w:themeColor="text1"/>
            <w:sz w:val="20"/>
          </w:rPr>
          <w:t xml:space="preserve">Based on the above table, </w:t>
        </w:r>
        <w:r w:rsidRPr="00CB3DDF">
          <w:rPr>
            <w:rFonts w:cs="DengXian"/>
            <w:color w:val="000000" w:themeColor="text1"/>
            <w:sz w:val="20"/>
            <w:lang w:eastAsia="ko-KR"/>
          </w:rPr>
          <w:t>3</w:t>
        </w:r>
        <w:r w:rsidRPr="00CB3DDF">
          <w:rPr>
            <w:rFonts w:cs="DengXian"/>
            <w:color w:val="000000" w:themeColor="text1"/>
            <w:sz w:val="20"/>
            <w:vertAlign w:val="superscript"/>
            <w:lang w:eastAsia="ko-KR"/>
          </w:rPr>
          <w:t>rd</w:t>
        </w:r>
        <w:r w:rsidRPr="00CB3DDF">
          <w:rPr>
            <w:rFonts w:cs="DengXian"/>
            <w:color w:val="000000" w:themeColor="text1"/>
            <w:sz w:val="20"/>
            <w:lang w:eastAsia="ko-KR"/>
          </w:rPr>
          <w:t xml:space="preserve"> order IMD generated by </w:t>
        </w:r>
        <w:r w:rsidRPr="00CB3DDF">
          <w:rPr>
            <w:color w:val="000000" w:themeColor="text1"/>
            <w:sz w:val="20"/>
          </w:rPr>
          <w:t>UL CA_n3-n78</w:t>
        </w:r>
        <w:r w:rsidRPr="00CB3DDF">
          <w:rPr>
            <w:rFonts w:cs="DengXian"/>
            <w:color w:val="000000" w:themeColor="text1"/>
            <w:sz w:val="20"/>
            <w:lang w:eastAsia="ko-KR"/>
          </w:rPr>
          <w:t xml:space="preserve"> may fall into own Rx of </w:t>
        </w:r>
        <w:r w:rsidRPr="00CB3DDF">
          <w:rPr>
            <w:rFonts w:eastAsia="SimSun" w:cs="DengXian"/>
            <w:color w:val="000000" w:themeColor="text1"/>
            <w:sz w:val="20"/>
          </w:rPr>
          <w:t>B</w:t>
        </w:r>
        <w:r w:rsidRPr="00CB3DDF">
          <w:rPr>
            <w:rFonts w:cs="DengXian"/>
            <w:color w:val="000000" w:themeColor="text1"/>
            <w:sz w:val="20"/>
            <w:lang w:eastAsia="ko-KR"/>
          </w:rPr>
          <w:t xml:space="preserve">and </w:t>
        </w:r>
        <w:r w:rsidRPr="00CB3DDF">
          <w:rPr>
            <w:rFonts w:eastAsia="SimSun" w:cs="DengXian"/>
            <w:color w:val="000000" w:themeColor="text1"/>
            <w:sz w:val="20"/>
          </w:rPr>
          <w:t>n79</w:t>
        </w:r>
        <w:r w:rsidRPr="00CB3DDF">
          <w:rPr>
            <w:rFonts w:eastAsia="SimSun" w:cs="DengXian" w:hint="eastAsia"/>
            <w:color w:val="000000" w:themeColor="text1"/>
            <w:sz w:val="20"/>
            <w:lang w:eastAsia="ja-JP"/>
          </w:rPr>
          <w:t>.</w:t>
        </w:r>
      </w:ins>
    </w:p>
    <w:p w14:paraId="51561C03" w14:textId="77777777" w:rsidR="000C0099" w:rsidRDefault="000C0099" w:rsidP="000C0099">
      <w:pPr>
        <w:rPr>
          <w:ins w:id="384" w:author="SoftBank T.Narita" w:date="2025-03-27T14:50:00Z" w16du:dateUtc="2025-03-27T05:50:00Z"/>
          <w:rFonts w:ascii="Arial" w:hAnsi="Arial" w:cs="Arial"/>
          <w:b/>
        </w:rPr>
      </w:pPr>
    </w:p>
    <w:p w14:paraId="6F7D77F4" w14:textId="77777777" w:rsidR="000C0099" w:rsidRPr="00796521" w:rsidRDefault="000C0099" w:rsidP="000C0099">
      <w:pPr>
        <w:pStyle w:val="TH"/>
        <w:ind w:left="440"/>
        <w:rPr>
          <w:ins w:id="385" w:author="SoftBank T.Narita" w:date="2025-03-27T14:50:00Z" w16du:dateUtc="2025-03-27T05:50:00Z"/>
          <w:b w:val="0"/>
          <w:color w:val="000000" w:themeColor="text1"/>
        </w:rPr>
      </w:pPr>
      <w:ins w:id="386" w:author="SoftBank T.Narita" w:date="2025-03-27T14:50:00Z" w16du:dateUtc="2025-03-27T05:50:00Z">
        <w:r w:rsidRPr="00796521">
          <w:rPr>
            <w:color w:val="000000" w:themeColor="text1"/>
          </w:rPr>
          <w:lastRenderedPageBreak/>
          <w:t>Table 5.x.2.1.1-</w:t>
        </w:r>
        <w:r>
          <w:rPr>
            <w:color w:val="000000" w:themeColor="text1"/>
          </w:rPr>
          <w:t>2</w:t>
        </w:r>
        <w:r w:rsidRPr="00796521">
          <w:rPr>
            <w:color w:val="000000" w:themeColor="text1"/>
          </w:rPr>
          <w:t>: 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0C0099" w:rsidRPr="00796521" w14:paraId="438E4CD9" w14:textId="77777777" w:rsidTr="00125E68">
        <w:trPr>
          <w:trHeight w:val="266"/>
          <w:ins w:id="387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FB5D1" w14:textId="77777777" w:rsidR="000C0099" w:rsidRPr="00796521" w:rsidRDefault="000C0099" w:rsidP="00125E68">
            <w:pPr>
              <w:pStyle w:val="TAH"/>
              <w:ind w:firstLine="440"/>
              <w:rPr>
                <w:ins w:id="388" w:author="SoftBank T.Narita" w:date="2025-03-27T14:50:00Z" w16du:dateUtc="2025-03-27T05:50:00Z"/>
                <w:b w:val="0"/>
                <w:color w:val="000000" w:themeColor="text1"/>
                <w:lang w:val="en-US"/>
              </w:rPr>
            </w:pPr>
            <w:ins w:id="389" w:author="SoftBank T.Narita" w:date="2025-03-27T14:50:00Z" w16du:dateUtc="2025-03-27T05:50:00Z">
              <w:r w:rsidRPr="00796521">
                <w:rPr>
                  <w:color w:val="000000" w:themeColor="text1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9ED53D" w14:textId="77777777" w:rsidR="000C0099" w:rsidRPr="00796521" w:rsidRDefault="000C0099" w:rsidP="00125E68">
            <w:pPr>
              <w:pStyle w:val="TAH"/>
              <w:ind w:firstLine="440"/>
              <w:rPr>
                <w:ins w:id="390" w:author="SoftBank T.Narita" w:date="2025-03-27T14:50:00Z" w16du:dateUtc="2025-03-27T05:50:00Z"/>
                <w:color w:val="000000" w:themeColor="text1"/>
              </w:rPr>
            </w:pPr>
            <w:ins w:id="391" w:author="SoftBank T.Narita" w:date="2025-03-27T14:50:00Z" w16du:dateUtc="2025-03-27T05:50:00Z">
              <w:r w:rsidRPr="00796521">
                <w:rPr>
                  <w:color w:val="000000" w:themeColor="text1"/>
                </w:rPr>
                <w:t>f</w:t>
              </w:r>
              <w:r w:rsidRPr="00796521">
                <w:rPr>
                  <w:color w:val="000000" w:themeColor="text1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67557C" w14:textId="77777777" w:rsidR="000C0099" w:rsidRPr="00796521" w:rsidRDefault="000C0099" w:rsidP="00125E68">
            <w:pPr>
              <w:pStyle w:val="TAH"/>
              <w:ind w:firstLine="440"/>
              <w:rPr>
                <w:ins w:id="392" w:author="SoftBank T.Narita" w:date="2025-03-27T14:50:00Z" w16du:dateUtc="2025-03-27T05:50:00Z"/>
                <w:color w:val="000000" w:themeColor="text1"/>
              </w:rPr>
            </w:pPr>
            <w:ins w:id="393" w:author="SoftBank T.Narita" w:date="2025-03-27T14:50:00Z" w16du:dateUtc="2025-03-27T05:50:00Z">
              <w:r w:rsidRPr="00796521">
                <w:rPr>
                  <w:color w:val="000000" w:themeColor="text1"/>
                </w:rPr>
                <w:t>f</w:t>
              </w:r>
              <w:r w:rsidRPr="00796521">
                <w:rPr>
                  <w:color w:val="000000" w:themeColor="text1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74519" w14:textId="77777777" w:rsidR="000C0099" w:rsidRPr="00796521" w:rsidRDefault="000C0099" w:rsidP="00125E68">
            <w:pPr>
              <w:pStyle w:val="TAH"/>
              <w:ind w:firstLine="440"/>
              <w:rPr>
                <w:ins w:id="394" w:author="SoftBank T.Narita" w:date="2025-03-27T14:50:00Z" w16du:dateUtc="2025-03-27T05:50:00Z"/>
                <w:color w:val="000000" w:themeColor="text1"/>
              </w:rPr>
            </w:pPr>
            <w:ins w:id="395" w:author="SoftBank T.Narita" w:date="2025-03-27T14:50:00Z" w16du:dateUtc="2025-03-27T05:50:00Z">
              <w:r w:rsidRPr="00796521">
                <w:rPr>
                  <w:color w:val="000000" w:themeColor="text1"/>
                </w:rPr>
                <w:t>f</w:t>
              </w:r>
              <w:r w:rsidRPr="00796521">
                <w:rPr>
                  <w:color w:val="000000" w:themeColor="text1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329BC3" w14:textId="77777777" w:rsidR="000C0099" w:rsidRPr="00796521" w:rsidRDefault="000C0099" w:rsidP="00125E68">
            <w:pPr>
              <w:pStyle w:val="TAH"/>
              <w:ind w:firstLine="440"/>
              <w:rPr>
                <w:ins w:id="396" w:author="SoftBank T.Narita" w:date="2025-03-27T14:50:00Z" w16du:dateUtc="2025-03-27T05:50:00Z"/>
                <w:color w:val="000000" w:themeColor="text1"/>
              </w:rPr>
            </w:pPr>
            <w:ins w:id="397" w:author="SoftBank T.Narita" w:date="2025-03-27T14:50:00Z" w16du:dateUtc="2025-03-27T05:50:00Z">
              <w:r w:rsidRPr="00796521">
                <w:rPr>
                  <w:color w:val="000000" w:themeColor="text1"/>
                </w:rPr>
                <w:t>f</w:t>
              </w:r>
              <w:r w:rsidRPr="00796521">
                <w:rPr>
                  <w:color w:val="000000" w:themeColor="text1"/>
                  <w:vertAlign w:val="subscript"/>
                </w:rPr>
                <w:t>y_high</w:t>
              </w:r>
            </w:ins>
          </w:p>
        </w:tc>
      </w:tr>
      <w:tr w:rsidR="000C0099" w:rsidRPr="00796521" w14:paraId="32F8272C" w14:textId="77777777" w:rsidTr="00125E68">
        <w:trPr>
          <w:trHeight w:val="187"/>
          <w:ins w:id="398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2705D6" w14:textId="77777777" w:rsidR="000C0099" w:rsidRPr="00796521" w:rsidRDefault="000C0099" w:rsidP="00125E68">
            <w:pPr>
              <w:pStyle w:val="TAL"/>
              <w:rPr>
                <w:ins w:id="399" w:author="SoftBank T.Narita" w:date="2025-03-27T14:50:00Z" w16du:dateUtc="2025-03-27T05:50:00Z"/>
                <w:color w:val="000000" w:themeColor="text1"/>
              </w:rPr>
            </w:pPr>
            <w:ins w:id="400" w:author="SoftBank T.Narita" w:date="2025-03-27T14:50:00Z" w16du:dateUtc="2025-03-27T05:50:00Z">
              <w:r w:rsidRPr="00796521">
                <w:rPr>
                  <w:color w:val="000000" w:themeColor="text1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17B6E4" w14:textId="77777777" w:rsidR="000C0099" w:rsidRPr="00796521" w:rsidRDefault="000C0099" w:rsidP="00125E68">
            <w:pPr>
              <w:pStyle w:val="TAL"/>
              <w:jc w:val="center"/>
              <w:rPr>
                <w:ins w:id="401" w:author="SoftBank T.Narita" w:date="2025-03-27T14:50:00Z" w16du:dateUtc="2025-03-27T05:50:00Z"/>
                <w:color w:val="000000" w:themeColor="text1"/>
                <w:lang w:val="en-US"/>
              </w:rPr>
            </w:pPr>
            <w:ins w:id="40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</w:t>
              </w:r>
              <w:r w:rsidRPr="00796521">
                <w:rPr>
                  <w:color w:val="000000" w:themeColor="text1"/>
                  <w:lang w:eastAsia="zh-CN"/>
                </w:rPr>
                <w:t>f</w:t>
              </w:r>
              <w:r w:rsidRPr="00796521">
                <w:rPr>
                  <w:color w:val="000000" w:themeColor="text1"/>
                  <w:vertAlign w:val="subscript"/>
                  <w:lang w:eastAsia="zh-CN"/>
                </w:rPr>
                <w:t>y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_low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CFFBA0" w14:textId="77777777" w:rsidR="000C0099" w:rsidRPr="00796521" w:rsidRDefault="000C0099" w:rsidP="00125E68">
            <w:pPr>
              <w:pStyle w:val="TAL"/>
              <w:jc w:val="center"/>
              <w:rPr>
                <w:ins w:id="403" w:author="SoftBank T.Narita" w:date="2025-03-27T14:50:00Z" w16du:dateUtc="2025-03-27T05:50:00Z"/>
                <w:color w:val="000000" w:themeColor="text1"/>
                <w:lang w:val="en-US"/>
              </w:rPr>
            </w:pPr>
            <w:ins w:id="40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AF52F2C" w14:textId="77777777" w:rsidR="000C0099" w:rsidRPr="00796521" w:rsidRDefault="000C0099" w:rsidP="00125E68">
            <w:pPr>
              <w:pStyle w:val="TAL"/>
              <w:jc w:val="center"/>
              <w:rPr>
                <w:ins w:id="405" w:author="SoftBank T.Narita" w:date="2025-03-27T14:50:00Z" w16du:dateUtc="2025-03-27T05:50:00Z"/>
                <w:color w:val="000000" w:themeColor="text1"/>
                <w:lang w:val="en-US"/>
              </w:rPr>
            </w:pPr>
            <w:ins w:id="40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1F832C" w14:textId="77777777" w:rsidR="000C0099" w:rsidRPr="00796521" w:rsidRDefault="000C0099" w:rsidP="00125E68">
            <w:pPr>
              <w:pStyle w:val="TAL"/>
              <w:jc w:val="center"/>
              <w:rPr>
                <w:ins w:id="407" w:author="SoftBank T.Narita" w:date="2025-03-27T14:50:00Z" w16du:dateUtc="2025-03-27T05:50:00Z"/>
                <w:color w:val="000000" w:themeColor="text1"/>
                <w:lang w:val="en-US"/>
              </w:rPr>
            </w:pPr>
            <w:ins w:id="40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50B52067" w14:textId="77777777" w:rsidTr="00125E68">
        <w:trPr>
          <w:trHeight w:val="187"/>
          <w:ins w:id="409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0383F2" w14:textId="77777777" w:rsidR="000C0099" w:rsidRPr="00796521" w:rsidRDefault="000C0099" w:rsidP="00125E68">
            <w:pPr>
              <w:pStyle w:val="TAL"/>
              <w:rPr>
                <w:ins w:id="410" w:author="SoftBank T.Narita" w:date="2025-03-27T14:50:00Z" w16du:dateUtc="2025-03-27T05:50:00Z"/>
                <w:color w:val="000000" w:themeColor="text1"/>
                <w:lang w:val="en-US"/>
              </w:rPr>
            </w:pPr>
            <w:ins w:id="411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2E9C743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412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413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  <w:lang w:val="en-US"/>
                </w:rPr>
                <w:t>2615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3290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8E21D7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414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415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6110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6785</w:t>
              </w:r>
            </w:ins>
          </w:p>
        </w:tc>
      </w:tr>
      <w:tr w:rsidR="000C0099" w:rsidRPr="00796521" w14:paraId="4B4301F1" w14:textId="77777777" w:rsidTr="00125E68">
        <w:trPr>
          <w:trHeight w:val="187"/>
          <w:ins w:id="416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A8ED74" w14:textId="77777777" w:rsidR="000C0099" w:rsidRPr="00796521" w:rsidRDefault="000C0099" w:rsidP="00125E68">
            <w:pPr>
              <w:pStyle w:val="TAL"/>
              <w:rPr>
                <w:ins w:id="417" w:author="SoftBank T.Narita" w:date="2025-03-27T14:50:00Z" w16du:dateUtc="2025-03-27T05:50:00Z"/>
                <w:color w:val="000000" w:themeColor="text1"/>
                <w:lang w:val="en-US"/>
              </w:rPr>
            </w:pPr>
            <w:ins w:id="418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3</w:t>
              </w:r>
              <w:r w:rsidRPr="00796521">
                <w:rPr>
                  <w:color w:val="000000" w:themeColor="text1"/>
                  <w:vertAlign w:val="superscript"/>
                  <w:lang w:val="en-US"/>
                </w:rPr>
                <w:t>rd</w:t>
              </w:r>
              <w:r w:rsidRPr="00796521">
                <w:rPr>
                  <w:color w:val="000000" w:themeColor="text1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A5369" w14:textId="77777777" w:rsidR="000C0099" w:rsidRPr="00796521" w:rsidRDefault="000C0099" w:rsidP="00125E68">
            <w:pPr>
              <w:pStyle w:val="TAL"/>
              <w:jc w:val="center"/>
              <w:rPr>
                <w:ins w:id="419" w:author="SoftBank T.Narita" w:date="2025-03-27T14:50:00Z" w16du:dateUtc="2025-03-27T05:50:00Z"/>
                <w:color w:val="000000" w:themeColor="text1"/>
                <w:lang w:val="en-US"/>
              </w:rPr>
            </w:pPr>
            <w:ins w:id="42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4E9593" w14:textId="77777777" w:rsidR="000C0099" w:rsidRPr="00796521" w:rsidRDefault="000C0099" w:rsidP="00125E68">
            <w:pPr>
              <w:pStyle w:val="TAL"/>
              <w:jc w:val="center"/>
              <w:rPr>
                <w:ins w:id="421" w:author="SoftBank T.Narita" w:date="2025-03-27T14:50:00Z" w16du:dateUtc="2025-03-27T05:50:00Z"/>
                <w:color w:val="000000" w:themeColor="text1"/>
                <w:lang w:val="en-US"/>
              </w:rPr>
            </w:pPr>
            <w:ins w:id="42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CCE53E" w14:textId="77777777" w:rsidR="000C0099" w:rsidRPr="00796521" w:rsidRDefault="000C0099" w:rsidP="00125E68">
            <w:pPr>
              <w:pStyle w:val="TAL"/>
              <w:jc w:val="center"/>
              <w:rPr>
                <w:ins w:id="423" w:author="SoftBank T.Narita" w:date="2025-03-27T14:50:00Z" w16du:dateUtc="2025-03-27T05:50:00Z"/>
                <w:color w:val="000000" w:themeColor="text1"/>
                <w:lang w:val="en-US"/>
              </w:rPr>
            </w:pPr>
            <w:ins w:id="42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83683F" w14:textId="77777777" w:rsidR="000C0099" w:rsidRPr="00796521" w:rsidRDefault="000C0099" w:rsidP="00125E68">
            <w:pPr>
              <w:pStyle w:val="TAL"/>
              <w:jc w:val="center"/>
              <w:rPr>
                <w:ins w:id="425" w:author="SoftBank T.Narita" w:date="2025-03-27T14:50:00Z" w16du:dateUtc="2025-03-27T05:50:00Z"/>
                <w:color w:val="000000" w:themeColor="text1"/>
                <w:lang w:val="en-US"/>
              </w:rPr>
            </w:pPr>
            <w:ins w:id="42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6622FBE4" w14:textId="77777777" w:rsidTr="00125E68">
        <w:trPr>
          <w:trHeight w:val="187"/>
          <w:ins w:id="427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4AE5836" w14:textId="77777777" w:rsidR="000C0099" w:rsidRPr="00796521" w:rsidRDefault="000C0099" w:rsidP="00125E68">
            <w:pPr>
              <w:pStyle w:val="TAL"/>
              <w:rPr>
                <w:ins w:id="428" w:author="SoftBank T.Narita" w:date="2025-03-27T14:50:00Z" w16du:dateUtc="2025-03-27T05:50:00Z"/>
                <w:color w:val="000000" w:themeColor="text1"/>
                <w:lang w:val="en-US"/>
              </w:rPr>
            </w:pPr>
            <w:ins w:id="429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F7AEB68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430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431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830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1580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A5BBCF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432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433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7015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8290</w:t>
              </w:r>
            </w:ins>
          </w:p>
        </w:tc>
      </w:tr>
      <w:tr w:rsidR="000C0099" w:rsidRPr="00796521" w14:paraId="75D4E8A7" w14:textId="77777777" w:rsidTr="00125E68">
        <w:trPr>
          <w:trHeight w:val="187"/>
          <w:ins w:id="434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26583B" w14:textId="77777777" w:rsidR="000C0099" w:rsidRPr="00796521" w:rsidRDefault="000C0099" w:rsidP="00125E68">
            <w:pPr>
              <w:pStyle w:val="TAL"/>
              <w:rPr>
                <w:ins w:id="435" w:author="SoftBank T.Narita" w:date="2025-03-27T14:50:00Z" w16du:dateUtc="2025-03-27T05:50:00Z"/>
                <w:color w:val="000000" w:themeColor="text1"/>
                <w:lang w:val="en-US"/>
              </w:rPr>
            </w:pPr>
            <w:ins w:id="436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3</w:t>
              </w:r>
              <w:r w:rsidRPr="00796521">
                <w:rPr>
                  <w:color w:val="000000" w:themeColor="text1"/>
                  <w:vertAlign w:val="superscript"/>
                  <w:lang w:val="en-US"/>
                </w:rPr>
                <w:t>rd</w:t>
              </w:r>
              <w:r w:rsidRPr="00796521">
                <w:rPr>
                  <w:color w:val="000000" w:themeColor="text1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3B9AF" w14:textId="77777777" w:rsidR="000C0099" w:rsidRPr="00796521" w:rsidRDefault="000C0099" w:rsidP="00125E68">
            <w:pPr>
              <w:pStyle w:val="TAL"/>
              <w:jc w:val="center"/>
              <w:rPr>
                <w:ins w:id="437" w:author="SoftBank T.Narita" w:date="2025-03-27T14:50:00Z" w16du:dateUtc="2025-03-27T05:50:00Z"/>
                <w:color w:val="000000" w:themeColor="text1"/>
                <w:lang w:val="en-US"/>
              </w:rPr>
            </w:pPr>
            <w:ins w:id="43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C737C8" w14:textId="77777777" w:rsidR="000C0099" w:rsidRPr="00796521" w:rsidRDefault="000C0099" w:rsidP="00125E68">
            <w:pPr>
              <w:pStyle w:val="TAL"/>
              <w:jc w:val="center"/>
              <w:rPr>
                <w:ins w:id="439" w:author="SoftBank T.Narita" w:date="2025-03-27T14:50:00Z" w16du:dateUtc="2025-03-27T05:50:00Z"/>
                <w:color w:val="000000" w:themeColor="text1"/>
                <w:lang w:val="en-US"/>
              </w:rPr>
            </w:pPr>
            <w:ins w:id="44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5B3B8E5" w14:textId="77777777" w:rsidR="000C0099" w:rsidRPr="00796521" w:rsidRDefault="000C0099" w:rsidP="00125E68">
            <w:pPr>
              <w:pStyle w:val="TAL"/>
              <w:jc w:val="center"/>
              <w:rPr>
                <w:ins w:id="441" w:author="SoftBank T.Narita" w:date="2025-03-27T14:50:00Z" w16du:dateUtc="2025-03-27T05:50:00Z"/>
                <w:color w:val="000000" w:themeColor="text1"/>
                <w:lang w:val="en-US"/>
              </w:rPr>
            </w:pPr>
            <w:ins w:id="44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C8D660" w14:textId="77777777" w:rsidR="000C0099" w:rsidRPr="00796521" w:rsidRDefault="000C0099" w:rsidP="00125E68">
            <w:pPr>
              <w:pStyle w:val="TAL"/>
              <w:jc w:val="center"/>
              <w:rPr>
                <w:ins w:id="443" w:author="SoftBank T.Narita" w:date="2025-03-27T14:50:00Z" w16du:dateUtc="2025-03-27T05:50:00Z"/>
                <w:color w:val="000000" w:themeColor="text1"/>
                <w:lang w:val="en-US"/>
              </w:rPr>
            </w:pPr>
            <w:ins w:id="44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0F504911" w14:textId="77777777" w:rsidTr="00125E68">
        <w:trPr>
          <w:trHeight w:val="187"/>
          <w:ins w:id="445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EE4F53" w14:textId="77777777" w:rsidR="000C0099" w:rsidRPr="00796521" w:rsidRDefault="000C0099" w:rsidP="00125E68">
            <w:pPr>
              <w:pStyle w:val="TAL"/>
              <w:rPr>
                <w:ins w:id="446" w:author="SoftBank T.Narita" w:date="2025-03-27T14:50:00Z" w16du:dateUtc="2025-03-27T05:50:00Z"/>
                <w:color w:val="000000" w:themeColor="text1"/>
                <w:lang w:val="en-US"/>
              </w:rPr>
            </w:pPr>
            <w:ins w:id="447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65D1FB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448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449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7820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8570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35782E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450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451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10510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11785</w:t>
              </w:r>
            </w:ins>
          </w:p>
        </w:tc>
      </w:tr>
      <w:tr w:rsidR="000C0099" w:rsidRPr="00796521" w14:paraId="39A7F037" w14:textId="77777777" w:rsidTr="00125E68">
        <w:trPr>
          <w:trHeight w:val="187"/>
          <w:ins w:id="452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0FC82D" w14:textId="77777777" w:rsidR="000C0099" w:rsidRPr="00796521" w:rsidRDefault="000C0099" w:rsidP="00125E68">
            <w:pPr>
              <w:pStyle w:val="TAL"/>
              <w:rPr>
                <w:ins w:id="453" w:author="SoftBank T.Narita" w:date="2025-03-27T14:50:00Z" w16du:dateUtc="2025-03-27T05:50:00Z"/>
                <w:color w:val="000000" w:themeColor="text1"/>
                <w:lang w:val="en-US"/>
              </w:rPr>
            </w:pPr>
            <w:ins w:id="454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4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7F2642" w14:textId="77777777" w:rsidR="000C0099" w:rsidRPr="00796521" w:rsidRDefault="000C0099" w:rsidP="00125E68">
            <w:pPr>
              <w:pStyle w:val="TAL"/>
              <w:jc w:val="center"/>
              <w:rPr>
                <w:ins w:id="455" w:author="SoftBank T.Narita" w:date="2025-03-27T14:50:00Z" w16du:dateUtc="2025-03-27T05:50:00Z"/>
                <w:color w:val="000000" w:themeColor="text1"/>
                <w:lang w:val="en-US"/>
              </w:rPr>
            </w:pPr>
            <w:ins w:id="45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–1*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AFDC" w14:textId="77777777" w:rsidR="000C0099" w:rsidRPr="00796521" w:rsidRDefault="000C0099" w:rsidP="00125E68">
            <w:pPr>
              <w:pStyle w:val="TAL"/>
              <w:jc w:val="center"/>
              <w:rPr>
                <w:ins w:id="457" w:author="SoftBank T.Narita" w:date="2025-03-27T14:50:00Z" w16du:dateUtc="2025-03-27T05:50:00Z"/>
                <w:color w:val="000000" w:themeColor="text1"/>
                <w:lang w:val="en-US"/>
              </w:rPr>
            </w:pPr>
            <w:ins w:id="45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–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64465" w14:textId="77777777" w:rsidR="000C0099" w:rsidRPr="00796521" w:rsidRDefault="000C0099" w:rsidP="00125E68">
            <w:pPr>
              <w:pStyle w:val="TAL"/>
              <w:jc w:val="center"/>
              <w:rPr>
                <w:ins w:id="459" w:author="SoftBank T.Narita" w:date="2025-03-27T14:50:00Z" w16du:dateUtc="2025-03-27T05:50:00Z"/>
                <w:color w:val="000000" w:themeColor="text1"/>
                <w:lang w:val="en-US"/>
              </w:rPr>
            </w:pPr>
            <w:ins w:id="46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–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661" w14:textId="77777777" w:rsidR="000C0099" w:rsidRPr="00796521" w:rsidRDefault="000C0099" w:rsidP="00125E68">
            <w:pPr>
              <w:pStyle w:val="TAL"/>
              <w:jc w:val="center"/>
              <w:rPr>
                <w:ins w:id="461" w:author="SoftBank T.Narita" w:date="2025-03-27T14:50:00Z" w16du:dateUtc="2025-03-27T05:50:00Z"/>
                <w:color w:val="000000" w:themeColor="text1"/>
                <w:lang w:val="en-US"/>
              </w:rPr>
            </w:pPr>
            <w:ins w:id="46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–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055EEC70" w14:textId="77777777" w:rsidTr="00125E68">
        <w:trPr>
          <w:trHeight w:val="187"/>
          <w:ins w:id="463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B733CF" w14:textId="77777777" w:rsidR="000C0099" w:rsidRPr="00796521" w:rsidRDefault="000C0099" w:rsidP="00125E68">
            <w:pPr>
              <w:pStyle w:val="TAL"/>
              <w:rPr>
                <w:ins w:id="464" w:author="SoftBank T.Narita" w:date="2025-03-27T14:50:00Z" w16du:dateUtc="2025-03-27T05:50:00Z"/>
                <w:color w:val="000000" w:themeColor="text1"/>
                <w:lang w:val="en-US"/>
              </w:rPr>
            </w:pPr>
            <w:ins w:id="465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IMD</w:t>
              </w:r>
              <w:r w:rsidRPr="00796521">
                <w:rPr>
                  <w:color w:val="000000" w:themeColor="text1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14B977D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466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467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130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955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FF8A07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46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469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11415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13290</w:t>
              </w:r>
            </w:ins>
          </w:p>
        </w:tc>
      </w:tr>
      <w:tr w:rsidR="000C0099" w:rsidRPr="00796521" w14:paraId="381B33A1" w14:textId="77777777" w:rsidTr="00125E68">
        <w:trPr>
          <w:trHeight w:val="187"/>
          <w:ins w:id="470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A13984" w14:textId="77777777" w:rsidR="000C0099" w:rsidRPr="00796521" w:rsidRDefault="000C0099" w:rsidP="00125E68">
            <w:pPr>
              <w:pStyle w:val="TAL"/>
              <w:rPr>
                <w:ins w:id="471" w:author="SoftBank T.Narita" w:date="2025-03-27T14:50:00Z" w16du:dateUtc="2025-03-27T05:50:00Z"/>
                <w:color w:val="000000" w:themeColor="text1"/>
                <w:lang w:val="en-US"/>
              </w:rPr>
            </w:pPr>
            <w:ins w:id="472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4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28329A" w14:textId="77777777" w:rsidR="000C0099" w:rsidRPr="00796521" w:rsidRDefault="000C0099" w:rsidP="00125E68">
            <w:pPr>
              <w:pStyle w:val="TAL"/>
              <w:jc w:val="center"/>
              <w:rPr>
                <w:ins w:id="473" w:author="SoftBank T.Narita" w:date="2025-03-27T14:50:00Z" w16du:dateUtc="2025-03-27T05:50:00Z"/>
                <w:color w:val="000000" w:themeColor="text1"/>
                <w:lang w:val="en-US"/>
              </w:rPr>
            </w:pPr>
            <w:ins w:id="47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–2*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9E1" w14:textId="77777777" w:rsidR="000C0099" w:rsidRPr="00796521" w:rsidRDefault="000C0099" w:rsidP="00125E68">
            <w:pPr>
              <w:pStyle w:val="TAL"/>
              <w:jc w:val="center"/>
              <w:rPr>
                <w:ins w:id="475" w:author="SoftBank T.Narita" w:date="2025-03-27T14:50:00Z" w16du:dateUtc="2025-03-27T05:50:00Z"/>
                <w:color w:val="000000" w:themeColor="text1"/>
                <w:lang w:val="en-US"/>
              </w:rPr>
            </w:pPr>
            <w:ins w:id="47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–2*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42FC813" w14:textId="77777777" w:rsidR="000C0099" w:rsidRPr="00796521" w:rsidRDefault="000C0099" w:rsidP="00125E68">
            <w:pPr>
              <w:pStyle w:val="TAL"/>
              <w:jc w:val="center"/>
              <w:rPr>
                <w:ins w:id="477" w:author="SoftBank T.Narita" w:date="2025-03-27T14:50:00Z" w16du:dateUtc="2025-03-27T05:50:00Z"/>
                <w:color w:val="000000" w:themeColor="text1"/>
                <w:lang w:val="en-US"/>
              </w:rPr>
            </w:pPr>
          </w:p>
        </w:tc>
      </w:tr>
      <w:tr w:rsidR="000C0099" w:rsidRPr="00796521" w14:paraId="72F4AF32" w14:textId="77777777" w:rsidTr="00125E68">
        <w:trPr>
          <w:trHeight w:val="187"/>
          <w:ins w:id="478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988035" w14:textId="77777777" w:rsidR="000C0099" w:rsidRPr="00796521" w:rsidRDefault="000C0099" w:rsidP="00125E68">
            <w:pPr>
              <w:pStyle w:val="TAL"/>
              <w:rPr>
                <w:ins w:id="479" w:author="SoftBank T.Narita" w:date="2025-03-27T14:50:00Z" w16du:dateUtc="2025-03-27T05:50:00Z"/>
                <w:color w:val="000000" w:themeColor="text1"/>
                <w:lang w:val="en-US"/>
              </w:rPr>
            </w:pPr>
            <w:ins w:id="48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7B2721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481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482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5230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–6580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bottom"/>
          </w:tcPr>
          <w:p w14:paraId="4698E778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483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</w:p>
        </w:tc>
      </w:tr>
      <w:tr w:rsidR="000C0099" w:rsidRPr="00796521" w14:paraId="1B1A5F90" w14:textId="77777777" w:rsidTr="00125E68">
        <w:trPr>
          <w:trHeight w:val="187"/>
          <w:ins w:id="484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F211BE" w14:textId="77777777" w:rsidR="000C0099" w:rsidRPr="00796521" w:rsidRDefault="000C0099" w:rsidP="00125E68">
            <w:pPr>
              <w:keepNext/>
              <w:keepLines/>
              <w:spacing w:after="0"/>
              <w:rPr>
                <w:ins w:id="485" w:author="SoftBank T.Narita" w:date="2025-03-27T14:50:00Z" w16du:dateUtc="2025-03-27T05:50:00Z"/>
                <w:rFonts w:ascii="Arial" w:hAnsi="Arial" w:cs="Arial"/>
                <w:color w:val="000000" w:themeColor="text1"/>
                <w:sz w:val="18"/>
                <w:lang w:val="en-US"/>
              </w:rPr>
            </w:pPr>
            <w:ins w:id="486" w:author="SoftBank T.Narita" w:date="2025-03-27T14:50:00Z" w16du:dateUtc="2025-03-27T05:50:00Z">
              <w:r w:rsidRPr="00796521">
                <w:rPr>
                  <w:rFonts w:ascii="Arial" w:hAnsi="Arial" w:cs="Arial"/>
                  <w:color w:val="000000" w:themeColor="text1"/>
                  <w:sz w:val="18"/>
                  <w:lang w:eastAsia="zh-CN"/>
                </w:rPr>
                <w:t>Two-tone</w:t>
              </w:r>
              <w:r w:rsidRPr="00796521">
                <w:rPr>
                  <w:rFonts w:ascii="Arial" w:hAnsi="Arial" w:cs="Arial"/>
                  <w:color w:val="000000" w:themeColor="text1"/>
                  <w:sz w:val="18"/>
                  <w:lang w:val="en-US"/>
                </w:rPr>
                <w:t xml:space="preserve"> </w:t>
              </w:r>
              <w:r w:rsidRPr="00796521">
                <w:rPr>
                  <w:rFonts w:ascii="Arial" w:hAnsi="Arial" w:cs="Arial"/>
                  <w:color w:val="000000" w:themeColor="text1"/>
                  <w:sz w:val="18"/>
                  <w:lang w:val="en-US" w:eastAsia="ja-JP"/>
                </w:rPr>
                <w:t>4</w:t>
              </w:r>
              <w:r w:rsidRPr="00796521">
                <w:rPr>
                  <w:rFonts w:ascii="Arial" w:hAnsi="Arial" w:cs="Arial"/>
                  <w:color w:val="000000" w:themeColor="text1"/>
                  <w:sz w:val="18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rFonts w:ascii="Arial" w:hAnsi="Arial" w:cs="Arial"/>
                  <w:color w:val="000000" w:themeColor="text1"/>
                  <w:sz w:val="18"/>
                  <w:lang w:val="en-US" w:eastAsia="ja-JP"/>
                </w:rPr>
                <w:t xml:space="preserve"> </w:t>
              </w:r>
              <w:r w:rsidRPr="00796521">
                <w:rPr>
                  <w:rFonts w:ascii="Arial" w:hAnsi="Arial" w:cs="Arial"/>
                  <w:color w:val="000000" w:themeColor="text1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F742C" w14:textId="77777777" w:rsidR="000C0099" w:rsidRPr="00796521" w:rsidRDefault="000C0099" w:rsidP="00125E68">
            <w:pPr>
              <w:pStyle w:val="TAL"/>
              <w:jc w:val="center"/>
              <w:rPr>
                <w:ins w:id="487" w:author="SoftBank T.Narita" w:date="2025-03-27T14:50:00Z" w16du:dateUtc="2025-03-27T05:50:00Z"/>
                <w:color w:val="000000" w:themeColor="text1"/>
                <w:lang w:val="en-US"/>
              </w:rPr>
            </w:pPr>
            <w:ins w:id="48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+1*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A722" w14:textId="77777777" w:rsidR="000C0099" w:rsidRPr="00796521" w:rsidRDefault="000C0099" w:rsidP="00125E68">
            <w:pPr>
              <w:pStyle w:val="TAL"/>
              <w:jc w:val="center"/>
              <w:rPr>
                <w:ins w:id="489" w:author="SoftBank T.Narita" w:date="2025-03-27T14:50:00Z" w16du:dateUtc="2025-03-27T05:50:00Z"/>
                <w:color w:val="000000" w:themeColor="text1"/>
                <w:lang w:val="en-US"/>
              </w:rPr>
            </w:pPr>
            <w:ins w:id="49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+ 1*f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709374" w14:textId="77777777" w:rsidR="000C0099" w:rsidRPr="00796521" w:rsidRDefault="000C0099" w:rsidP="00125E68">
            <w:pPr>
              <w:pStyle w:val="TAL"/>
              <w:jc w:val="center"/>
              <w:rPr>
                <w:ins w:id="491" w:author="SoftBank T.Narita" w:date="2025-03-27T14:50:00Z" w16du:dateUtc="2025-03-27T05:50:00Z"/>
                <w:color w:val="000000" w:themeColor="text1"/>
                <w:lang w:val="en-US"/>
              </w:rPr>
            </w:pPr>
            <w:ins w:id="49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+ 1*f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8348" w14:textId="77777777" w:rsidR="000C0099" w:rsidRPr="00796521" w:rsidRDefault="000C0099" w:rsidP="00125E68">
            <w:pPr>
              <w:pStyle w:val="TAL"/>
              <w:jc w:val="center"/>
              <w:rPr>
                <w:ins w:id="493" w:author="SoftBank T.Narita" w:date="2025-03-27T14:50:00Z" w16du:dateUtc="2025-03-27T05:50:00Z"/>
                <w:color w:val="000000" w:themeColor="text1"/>
                <w:lang w:val="en-US"/>
              </w:rPr>
            </w:pPr>
            <w:ins w:id="49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+ 1*f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3BC1EE28" w14:textId="77777777" w:rsidTr="00125E68">
        <w:trPr>
          <w:trHeight w:val="187"/>
          <w:ins w:id="495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DD0DB45" w14:textId="77777777" w:rsidR="000C0099" w:rsidRPr="00796521" w:rsidRDefault="000C0099" w:rsidP="00125E68">
            <w:pPr>
              <w:pStyle w:val="TAL"/>
              <w:rPr>
                <w:ins w:id="496" w:author="SoftBank T.Narita" w:date="2025-03-27T14:50:00Z" w16du:dateUtc="2025-03-27T05:50:00Z"/>
                <w:color w:val="000000" w:themeColor="text1"/>
                <w:lang w:val="en-US"/>
              </w:rPr>
            </w:pPr>
            <w:ins w:id="497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78DC9B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49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499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9530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10355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B3E76C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500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501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14910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16785</w:t>
              </w:r>
            </w:ins>
          </w:p>
        </w:tc>
      </w:tr>
      <w:tr w:rsidR="000C0099" w:rsidRPr="00796521" w14:paraId="7F8438FB" w14:textId="77777777" w:rsidTr="00125E68">
        <w:trPr>
          <w:trHeight w:val="187"/>
          <w:ins w:id="502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DA38CB" w14:textId="77777777" w:rsidR="000C0099" w:rsidRPr="00796521" w:rsidRDefault="000C0099" w:rsidP="00125E68">
            <w:pPr>
              <w:pStyle w:val="TAL"/>
              <w:rPr>
                <w:ins w:id="503" w:author="SoftBank T.Narita" w:date="2025-03-27T14:50:00Z" w16du:dateUtc="2025-03-27T05:50:00Z"/>
                <w:color w:val="000000" w:themeColor="text1"/>
                <w:lang w:val="en-US"/>
              </w:rPr>
            </w:pPr>
            <w:ins w:id="50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Two</w:t>
              </w:r>
              <w:r w:rsidRPr="00796521">
                <w:rPr>
                  <w:color w:val="000000" w:themeColor="text1"/>
                  <w:lang w:eastAsia="zh-CN"/>
                </w:rPr>
                <w:t>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4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C1896D" w14:textId="77777777" w:rsidR="000C0099" w:rsidRPr="00796521" w:rsidRDefault="000C0099" w:rsidP="00125E68">
            <w:pPr>
              <w:pStyle w:val="TAL"/>
              <w:jc w:val="center"/>
              <w:rPr>
                <w:ins w:id="505" w:author="SoftBank T.Narita" w:date="2025-03-27T14:50:00Z" w16du:dateUtc="2025-03-27T05:50:00Z"/>
                <w:color w:val="000000" w:themeColor="text1"/>
                <w:lang w:val="en-US"/>
              </w:rPr>
            </w:pPr>
            <w:ins w:id="50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+2*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17F5" w14:textId="77777777" w:rsidR="000C0099" w:rsidRPr="00796521" w:rsidRDefault="000C0099" w:rsidP="00125E68">
            <w:pPr>
              <w:pStyle w:val="TAL"/>
              <w:jc w:val="center"/>
              <w:rPr>
                <w:ins w:id="507" w:author="SoftBank T.Narita" w:date="2025-03-27T14:50:00Z" w16du:dateUtc="2025-03-27T05:50:00Z"/>
                <w:color w:val="000000" w:themeColor="text1"/>
                <w:lang w:val="en-US"/>
              </w:rPr>
            </w:pPr>
            <w:ins w:id="50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+2*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B1DC10F" w14:textId="77777777" w:rsidR="000C0099" w:rsidRPr="00796521" w:rsidRDefault="000C0099" w:rsidP="00125E68">
            <w:pPr>
              <w:pStyle w:val="TAL"/>
              <w:jc w:val="center"/>
              <w:rPr>
                <w:ins w:id="509" w:author="SoftBank T.Narita" w:date="2025-03-27T14:50:00Z" w16du:dateUtc="2025-03-27T05:50:00Z"/>
                <w:color w:val="000000" w:themeColor="text1"/>
                <w:lang w:val="en-US"/>
              </w:rPr>
            </w:pPr>
          </w:p>
        </w:tc>
      </w:tr>
      <w:tr w:rsidR="000C0099" w:rsidRPr="00796521" w14:paraId="39FAB065" w14:textId="77777777" w:rsidTr="00125E68">
        <w:trPr>
          <w:trHeight w:val="187"/>
          <w:ins w:id="510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8B01E7" w14:textId="77777777" w:rsidR="000C0099" w:rsidRPr="00796521" w:rsidRDefault="000C0099" w:rsidP="00125E68">
            <w:pPr>
              <w:pStyle w:val="TAL"/>
              <w:rPr>
                <w:ins w:id="511" w:author="SoftBank T.Narita" w:date="2025-03-27T14:50:00Z" w16du:dateUtc="2025-03-27T05:50:00Z"/>
                <w:color w:val="000000" w:themeColor="text1"/>
                <w:lang w:val="en-US"/>
              </w:rPr>
            </w:pPr>
            <w:ins w:id="51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D4B30B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513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514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12220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13570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bottom"/>
          </w:tcPr>
          <w:p w14:paraId="4BE56258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515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</w:p>
        </w:tc>
      </w:tr>
      <w:tr w:rsidR="000C0099" w:rsidRPr="00796521" w14:paraId="4E8E5169" w14:textId="77777777" w:rsidTr="00125E68">
        <w:trPr>
          <w:trHeight w:val="187"/>
          <w:ins w:id="516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4DF825" w14:textId="77777777" w:rsidR="000C0099" w:rsidRPr="00796521" w:rsidRDefault="000C0099" w:rsidP="00125E68">
            <w:pPr>
              <w:pStyle w:val="TAL"/>
              <w:rPr>
                <w:ins w:id="517" w:author="SoftBank T.Narita" w:date="2025-03-27T14:50:00Z" w16du:dateUtc="2025-03-27T05:50:00Z"/>
                <w:color w:val="000000" w:themeColor="text1"/>
                <w:lang w:val="en-US"/>
              </w:rPr>
            </w:pPr>
            <w:ins w:id="518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5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357B09" w14:textId="77777777" w:rsidR="000C0099" w:rsidRPr="00796521" w:rsidRDefault="000C0099" w:rsidP="00125E68">
            <w:pPr>
              <w:pStyle w:val="TAL"/>
              <w:jc w:val="center"/>
              <w:rPr>
                <w:ins w:id="519" w:author="SoftBank T.Narita" w:date="2025-03-27T14:50:00Z" w16du:dateUtc="2025-03-27T05:50:00Z"/>
                <w:color w:val="000000" w:themeColor="text1"/>
                <w:lang w:val="en-US"/>
              </w:rPr>
            </w:pPr>
            <w:ins w:id="52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–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C8B6" w14:textId="77777777" w:rsidR="000C0099" w:rsidRPr="00796521" w:rsidRDefault="000C0099" w:rsidP="00125E68">
            <w:pPr>
              <w:pStyle w:val="TAL"/>
              <w:jc w:val="center"/>
              <w:rPr>
                <w:ins w:id="521" w:author="SoftBank T.Narita" w:date="2025-03-27T14:50:00Z" w16du:dateUtc="2025-03-27T05:50:00Z"/>
                <w:color w:val="000000" w:themeColor="text1"/>
                <w:lang w:val="en-US"/>
              </w:rPr>
            </w:pPr>
            <w:ins w:id="52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–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9A9AF" w14:textId="77777777" w:rsidR="000C0099" w:rsidRPr="00796521" w:rsidRDefault="000C0099" w:rsidP="00125E68">
            <w:pPr>
              <w:pStyle w:val="TAL"/>
              <w:jc w:val="center"/>
              <w:rPr>
                <w:ins w:id="523" w:author="SoftBank T.Narita" w:date="2025-03-27T14:50:00Z" w16du:dateUtc="2025-03-27T05:50:00Z"/>
                <w:color w:val="000000" w:themeColor="text1"/>
                <w:lang w:val="en-US"/>
              </w:rPr>
            </w:pPr>
            <w:ins w:id="52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–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87ED" w14:textId="77777777" w:rsidR="000C0099" w:rsidRPr="00796521" w:rsidRDefault="000C0099" w:rsidP="00125E68">
            <w:pPr>
              <w:pStyle w:val="TAL"/>
              <w:jc w:val="center"/>
              <w:rPr>
                <w:ins w:id="525" w:author="SoftBank T.Narita" w:date="2025-03-27T14:50:00Z" w16du:dateUtc="2025-03-27T05:50:00Z"/>
                <w:color w:val="000000" w:themeColor="text1"/>
                <w:lang w:val="en-US"/>
              </w:rPr>
            </w:pPr>
            <w:ins w:id="52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–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038860C6" w14:textId="77777777" w:rsidTr="00125E68">
        <w:trPr>
          <w:trHeight w:val="187"/>
          <w:ins w:id="527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D5F978" w14:textId="77777777" w:rsidR="000C0099" w:rsidRPr="00796521" w:rsidRDefault="000C0099" w:rsidP="00125E68">
            <w:pPr>
              <w:pStyle w:val="TAL"/>
              <w:rPr>
                <w:ins w:id="528" w:author="SoftBank T.Narita" w:date="2025-03-27T14:50:00Z" w16du:dateUtc="2025-03-27T05:50:00Z"/>
                <w:color w:val="000000" w:themeColor="text1"/>
                <w:lang w:val="en-US"/>
              </w:rPr>
            </w:pPr>
            <w:ins w:id="529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 xml:space="preserve">IMD </w:t>
              </w:r>
              <w:r w:rsidRPr="00796521">
                <w:rPr>
                  <w:color w:val="000000" w:themeColor="text1"/>
                  <w:lang w:eastAsia="zh-CN"/>
                </w:rPr>
                <w:t>frequency</w:t>
              </w:r>
              <w:r w:rsidRPr="00796521">
                <w:rPr>
                  <w:color w:val="000000" w:themeColor="text1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D03FA4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530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531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15815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18290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26689E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532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533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1840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2740</w:t>
              </w:r>
            </w:ins>
          </w:p>
        </w:tc>
      </w:tr>
      <w:tr w:rsidR="000C0099" w:rsidRPr="00796521" w14:paraId="0C2CF959" w14:textId="77777777" w:rsidTr="00125E68">
        <w:trPr>
          <w:trHeight w:val="187"/>
          <w:ins w:id="534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F54A92" w14:textId="77777777" w:rsidR="000C0099" w:rsidRPr="00796521" w:rsidRDefault="000C0099" w:rsidP="00125E68">
            <w:pPr>
              <w:pStyle w:val="TAL"/>
              <w:rPr>
                <w:ins w:id="535" w:author="SoftBank T.Narita" w:date="2025-03-27T14:50:00Z" w16du:dateUtc="2025-03-27T05:50:00Z"/>
                <w:color w:val="000000" w:themeColor="text1"/>
                <w:lang w:val="en-US"/>
              </w:rPr>
            </w:pPr>
            <w:ins w:id="536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5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3A972F" w14:textId="77777777" w:rsidR="000C0099" w:rsidRPr="00796521" w:rsidRDefault="000C0099" w:rsidP="00125E68">
            <w:pPr>
              <w:pStyle w:val="TAL"/>
              <w:jc w:val="center"/>
              <w:rPr>
                <w:ins w:id="537" w:author="SoftBank T.Narita" w:date="2025-03-27T14:50:00Z" w16du:dateUtc="2025-03-27T05:50:00Z"/>
                <w:color w:val="000000" w:themeColor="text1"/>
                <w:lang w:val="en-US"/>
              </w:rPr>
            </w:pPr>
            <w:ins w:id="53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- 3*f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F3E" w14:textId="77777777" w:rsidR="000C0099" w:rsidRPr="00796521" w:rsidRDefault="000C0099" w:rsidP="00125E68">
            <w:pPr>
              <w:pStyle w:val="TAL"/>
              <w:jc w:val="center"/>
              <w:rPr>
                <w:ins w:id="539" w:author="SoftBank T.Narita" w:date="2025-03-27T14:50:00Z" w16du:dateUtc="2025-03-27T05:50:00Z"/>
                <w:color w:val="000000" w:themeColor="text1"/>
                <w:lang w:val="en-US"/>
              </w:rPr>
            </w:pPr>
            <w:ins w:id="54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- 3*f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366D8" w14:textId="77777777" w:rsidR="000C0099" w:rsidRPr="00796521" w:rsidRDefault="000C0099" w:rsidP="00125E68">
            <w:pPr>
              <w:pStyle w:val="TAL"/>
              <w:jc w:val="center"/>
              <w:rPr>
                <w:ins w:id="541" w:author="SoftBank T.Narita" w:date="2025-03-27T14:50:00Z" w16du:dateUtc="2025-03-27T05:50:00Z"/>
                <w:color w:val="000000" w:themeColor="text1"/>
                <w:lang w:val="en-US"/>
              </w:rPr>
            </w:pPr>
            <w:ins w:id="54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- 3*f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496" w14:textId="77777777" w:rsidR="000C0099" w:rsidRPr="00796521" w:rsidRDefault="000C0099" w:rsidP="00125E68">
            <w:pPr>
              <w:pStyle w:val="TAL"/>
              <w:jc w:val="center"/>
              <w:rPr>
                <w:ins w:id="543" w:author="SoftBank T.Narita" w:date="2025-03-27T14:50:00Z" w16du:dateUtc="2025-03-27T05:50:00Z"/>
                <w:color w:val="000000" w:themeColor="text1"/>
                <w:lang w:val="en-US"/>
              </w:rPr>
            </w:pPr>
            <w:ins w:id="54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-3*f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2EEA0D4B" w14:textId="77777777" w:rsidTr="00125E68">
        <w:trPr>
          <w:trHeight w:val="187"/>
          <w:ins w:id="545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66906B" w14:textId="77777777" w:rsidR="000C0099" w:rsidRPr="00796521" w:rsidRDefault="000C0099" w:rsidP="00125E68">
            <w:pPr>
              <w:keepNext/>
              <w:keepLines/>
              <w:spacing w:after="0"/>
              <w:rPr>
                <w:ins w:id="546" w:author="SoftBank T.Narita" w:date="2025-03-27T14:50:00Z" w16du:dateUtc="2025-03-27T05:50:00Z"/>
                <w:rFonts w:ascii="Arial" w:hAnsi="Arial" w:cs="Arial"/>
                <w:color w:val="000000" w:themeColor="text1"/>
                <w:sz w:val="18"/>
                <w:lang w:val="en-US"/>
              </w:rPr>
            </w:pPr>
            <w:ins w:id="547" w:author="SoftBank T.Narita" w:date="2025-03-27T14:50:00Z" w16du:dateUtc="2025-03-27T05:50:00Z">
              <w:r w:rsidRPr="00796521">
                <w:rPr>
                  <w:rFonts w:ascii="Arial" w:hAnsi="Arial" w:cs="Arial"/>
                  <w:color w:val="000000" w:themeColor="text1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BF1E7A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54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549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9630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11580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80124B6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550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551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3445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4870</w:t>
              </w:r>
            </w:ins>
          </w:p>
        </w:tc>
      </w:tr>
      <w:tr w:rsidR="000C0099" w:rsidRPr="00796521" w14:paraId="2F5EDB79" w14:textId="77777777" w:rsidTr="00125E68">
        <w:trPr>
          <w:trHeight w:val="187"/>
          <w:ins w:id="552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40CD268" w14:textId="77777777" w:rsidR="000C0099" w:rsidRPr="00796521" w:rsidRDefault="000C0099" w:rsidP="00125E68">
            <w:pPr>
              <w:pStyle w:val="TAL"/>
              <w:rPr>
                <w:ins w:id="553" w:author="SoftBank T.Narita" w:date="2025-03-27T14:50:00Z" w16du:dateUtc="2025-03-27T05:50:00Z"/>
                <w:color w:val="000000" w:themeColor="text1"/>
                <w:lang w:val="en-US"/>
              </w:rPr>
            </w:pPr>
            <w:ins w:id="554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5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0C9A7" w14:textId="77777777" w:rsidR="000C0099" w:rsidRPr="00796521" w:rsidRDefault="000C0099" w:rsidP="00125E68">
            <w:pPr>
              <w:pStyle w:val="TAL"/>
              <w:jc w:val="center"/>
              <w:rPr>
                <w:ins w:id="555" w:author="SoftBank T.Narita" w:date="2025-03-27T14:50:00Z" w16du:dateUtc="2025-03-27T05:50:00Z"/>
                <w:color w:val="000000" w:themeColor="text1"/>
                <w:lang w:val="en-US"/>
              </w:rPr>
            </w:pPr>
            <w:ins w:id="55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+ 4*f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FEC2" w14:textId="77777777" w:rsidR="000C0099" w:rsidRPr="00796521" w:rsidRDefault="000C0099" w:rsidP="00125E68">
            <w:pPr>
              <w:pStyle w:val="TAL"/>
              <w:jc w:val="center"/>
              <w:rPr>
                <w:ins w:id="557" w:author="SoftBank T.Narita" w:date="2025-03-27T14:50:00Z" w16du:dateUtc="2025-03-27T05:50:00Z"/>
                <w:color w:val="000000" w:themeColor="text1"/>
                <w:lang w:val="en-US"/>
              </w:rPr>
            </w:pPr>
            <w:ins w:id="55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+ 4*f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5E3251" w14:textId="77777777" w:rsidR="000C0099" w:rsidRPr="00796521" w:rsidRDefault="000C0099" w:rsidP="00125E68">
            <w:pPr>
              <w:pStyle w:val="TAL"/>
              <w:jc w:val="center"/>
              <w:rPr>
                <w:ins w:id="559" w:author="SoftBank T.Narita" w:date="2025-03-27T14:50:00Z" w16du:dateUtc="2025-03-27T05:50:00Z"/>
                <w:color w:val="000000" w:themeColor="text1"/>
                <w:lang w:val="en-US"/>
              </w:rPr>
            </w:pPr>
            <w:ins w:id="56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+ 4*f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1F19" w14:textId="77777777" w:rsidR="000C0099" w:rsidRPr="00796521" w:rsidRDefault="000C0099" w:rsidP="00125E68">
            <w:pPr>
              <w:pStyle w:val="TAL"/>
              <w:jc w:val="center"/>
              <w:rPr>
                <w:ins w:id="561" w:author="SoftBank T.Narita" w:date="2025-03-27T14:50:00Z" w16du:dateUtc="2025-03-27T05:50:00Z"/>
                <w:color w:val="000000" w:themeColor="text1"/>
                <w:lang w:val="en-US"/>
              </w:rPr>
            </w:pPr>
            <w:ins w:id="56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+ 4*f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62FCC227" w14:textId="77777777" w:rsidTr="00125E68">
        <w:trPr>
          <w:trHeight w:val="187"/>
          <w:ins w:id="563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167F2E" w14:textId="77777777" w:rsidR="000C0099" w:rsidRPr="00796521" w:rsidRDefault="000C0099" w:rsidP="00125E68">
            <w:pPr>
              <w:pStyle w:val="TAL"/>
              <w:rPr>
                <w:ins w:id="564" w:author="SoftBank T.Narita" w:date="2025-03-27T14:50:00Z" w16du:dateUtc="2025-03-27T05:50:00Z"/>
                <w:color w:val="000000" w:themeColor="text1"/>
                <w:lang w:val="en-US"/>
              </w:rPr>
            </w:pPr>
            <w:ins w:id="565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IMD</w:t>
              </w:r>
              <w:r w:rsidRPr="00796521">
                <w:rPr>
                  <w:color w:val="000000" w:themeColor="text1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19F9D4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566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567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19310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21785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9205FF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56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569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11240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12140</w:t>
              </w:r>
            </w:ins>
          </w:p>
        </w:tc>
      </w:tr>
      <w:tr w:rsidR="000C0099" w:rsidRPr="00796521" w14:paraId="3238839A" w14:textId="77777777" w:rsidTr="00125E68">
        <w:trPr>
          <w:trHeight w:val="187"/>
          <w:ins w:id="570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B14D0E" w14:textId="77777777" w:rsidR="000C0099" w:rsidRPr="00796521" w:rsidRDefault="000C0099" w:rsidP="00125E68">
            <w:pPr>
              <w:pStyle w:val="TAL"/>
              <w:rPr>
                <w:ins w:id="571" w:author="SoftBank T.Narita" w:date="2025-03-27T14:50:00Z" w16du:dateUtc="2025-03-27T05:50:00Z"/>
                <w:color w:val="000000" w:themeColor="text1"/>
                <w:lang w:val="en-US"/>
              </w:rPr>
            </w:pPr>
            <w:ins w:id="572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5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E5C15D" w14:textId="77777777" w:rsidR="000C0099" w:rsidRPr="00796521" w:rsidRDefault="000C0099" w:rsidP="00125E68">
            <w:pPr>
              <w:pStyle w:val="TAL"/>
              <w:jc w:val="center"/>
              <w:rPr>
                <w:ins w:id="573" w:author="SoftBank T.Narita" w:date="2025-03-27T14:50:00Z" w16du:dateUtc="2025-03-27T05:50:00Z"/>
                <w:color w:val="000000" w:themeColor="text1"/>
                <w:lang w:val="en-US"/>
              </w:rPr>
            </w:pPr>
            <w:ins w:id="57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+ 3*f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FE3B" w14:textId="77777777" w:rsidR="000C0099" w:rsidRPr="00796521" w:rsidRDefault="000C0099" w:rsidP="00125E68">
            <w:pPr>
              <w:pStyle w:val="TAL"/>
              <w:jc w:val="center"/>
              <w:rPr>
                <w:ins w:id="575" w:author="SoftBank T.Narita" w:date="2025-03-27T14:50:00Z" w16du:dateUtc="2025-03-27T05:50:00Z"/>
                <w:color w:val="000000" w:themeColor="text1"/>
                <w:lang w:val="en-US"/>
              </w:rPr>
            </w:pPr>
            <w:ins w:id="57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+ 3*f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20D10F" w14:textId="77777777" w:rsidR="000C0099" w:rsidRPr="00796521" w:rsidRDefault="000C0099" w:rsidP="00125E68">
            <w:pPr>
              <w:pStyle w:val="TAL"/>
              <w:jc w:val="center"/>
              <w:rPr>
                <w:ins w:id="577" w:author="SoftBank T.Narita" w:date="2025-03-27T14:50:00Z" w16du:dateUtc="2025-03-27T05:50:00Z"/>
                <w:color w:val="000000" w:themeColor="text1"/>
                <w:lang w:val="en-US"/>
              </w:rPr>
            </w:pPr>
            <w:ins w:id="57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+ 3*f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0C10" w14:textId="77777777" w:rsidR="000C0099" w:rsidRPr="00796521" w:rsidRDefault="000C0099" w:rsidP="00125E68">
            <w:pPr>
              <w:pStyle w:val="TAL"/>
              <w:jc w:val="center"/>
              <w:rPr>
                <w:ins w:id="579" w:author="SoftBank T.Narita" w:date="2025-03-27T14:50:00Z" w16du:dateUtc="2025-03-27T05:50:00Z"/>
                <w:color w:val="000000" w:themeColor="text1"/>
                <w:lang w:val="en-US"/>
              </w:rPr>
            </w:pPr>
            <w:ins w:id="58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+ 3*f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07DD8598" w14:textId="77777777" w:rsidTr="00125E68">
        <w:trPr>
          <w:trHeight w:val="187"/>
          <w:ins w:id="581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1D70DB" w14:textId="77777777" w:rsidR="000C0099" w:rsidRPr="00796521" w:rsidRDefault="000C0099" w:rsidP="00125E68">
            <w:pPr>
              <w:pStyle w:val="TAL"/>
              <w:rPr>
                <w:ins w:id="582" w:author="SoftBank T.Narita" w:date="2025-03-27T14:50:00Z" w16du:dateUtc="2025-03-27T05:50:00Z"/>
                <w:color w:val="000000" w:themeColor="text1"/>
                <w:lang w:val="en-US"/>
              </w:rPr>
            </w:pPr>
            <w:ins w:id="583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 xml:space="preserve">IMD </w:t>
              </w:r>
              <w:r w:rsidRPr="00796521">
                <w:rPr>
                  <w:color w:val="000000" w:themeColor="text1"/>
                  <w:lang w:eastAsia="zh-CN"/>
                </w:rPr>
                <w:t>frequency</w:t>
              </w:r>
              <w:r w:rsidRPr="00796521">
                <w:rPr>
                  <w:color w:val="000000" w:themeColor="text1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D7F4718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584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585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16620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18570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D72CC7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586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587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13930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15355</w:t>
              </w:r>
            </w:ins>
          </w:p>
        </w:tc>
      </w:tr>
      <w:tr w:rsidR="000C0099" w:rsidRPr="00796521" w14:paraId="2E8FF9FA" w14:textId="77777777" w:rsidTr="00125E68">
        <w:trPr>
          <w:trHeight w:val="187"/>
          <w:ins w:id="588" w:author="SoftBank T.Narita" w:date="2025-03-27T14:50:00Z" w16du:dateUtc="2025-03-27T05:50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5ACDA4" w14:textId="77777777" w:rsidR="000C0099" w:rsidRPr="00796521" w:rsidRDefault="000C0099" w:rsidP="00125E68">
            <w:pPr>
              <w:pStyle w:val="TAL"/>
              <w:rPr>
                <w:ins w:id="589" w:author="SoftBank T.Narita" w:date="2025-03-27T14:50:00Z" w16du:dateUtc="2025-03-27T05:50:00Z"/>
                <w:color w:val="000000" w:themeColor="text1"/>
                <w:lang w:val="en-US"/>
              </w:rPr>
            </w:pPr>
            <w:proofErr w:type="gramStart"/>
            <w:ins w:id="590" w:author="SoftBank T.Narita" w:date="2025-03-27T14:50:00Z" w16du:dateUtc="2025-03-27T05:50:00Z">
              <w:r w:rsidRPr="00796521">
                <w:rPr>
                  <w:color w:val="000000" w:themeColor="text1"/>
                </w:rPr>
                <w:t>NOTE :</w:t>
              </w:r>
              <w:proofErr w:type="gramEnd"/>
              <w:r w:rsidRPr="00796521">
                <w:rPr>
                  <w:color w:val="000000" w:themeColor="text1"/>
                </w:rPr>
                <w:tab/>
                <w:t>For each IMD item,</w:t>
              </w:r>
              <w:r w:rsidRPr="00796521">
                <w:rPr>
                  <w:color w:val="000000" w:themeColor="text1"/>
                  <w:lang w:val="en-US" w:eastAsia="zh-CN"/>
                </w:rPr>
                <w:t xml:space="preserve"> </w:t>
              </w:r>
              <w:r w:rsidRPr="00796521">
                <w:rPr>
                  <w:color w:val="000000" w:themeColor="text1"/>
                </w:rPr>
                <w:t xml:space="preserve">when two bound values before taking absolute have different signs, the relevant IMD </w:t>
              </w:r>
              <w:r w:rsidRPr="00796521">
                <w:rPr>
                  <w:color w:val="000000" w:themeColor="text1"/>
                  <w:lang w:eastAsia="zh-CN"/>
                </w:rPr>
                <w:t>range</w:t>
              </w:r>
              <w:r w:rsidRPr="00796521">
                <w:rPr>
                  <w:color w:val="000000" w:themeColor="text1"/>
                </w:rPr>
                <w:t xml:space="preserve"> shall be set such that (1) the lower bound is 0 and (2) the upper bound is the bigger </w:t>
              </w:r>
              <w:r w:rsidRPr="00796521">
                <w:rPr>
                  <w:color w:val="000000" w:themeColor="text1"/>
                  <w:lang w:val="en-US"/>
                </w:rPr>
                <w:t>value</w:t>
              </w:r>
              <w:r w:rsidRPr="00796521">
                <w:rPr>
                  <w:color w:val="000000" w:themeColor="text1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 w14:paraId="6475A6C9" w14:textId="77777777" w:rsidR="000C0099" w:rsidRPr="00796521" w:rsidRDefault="000C0099" w:rsidP="000C0099">
      <w:pPr>
        <w:rPr>
          <w:ins w:id="591" w:author="SoftBank T.Narita" w:date="2025-03-27T14:50:00Z" w16du:dateUtc="2025-03-27T05:50:00Z"/>
          <w:rFonts w:ascii="Arial" w:hAnsi="Arial" w:cs="Arial"/>
          <w:b/>
          <w:color w:val="000000" w:themeColor="text1"/>
        </w:rPr>
      </w:pPr>
    </w:p>
    <w:p w14:paraId="108C6B5A" w14:textId="77777777" w:rsidR="000C0099" w:rsidRPr="00CB3DDF" w:rsidRDefault="000C0099" w:rsidP="000C0099">
      <w:pPr>
        <w:rPr>
          <w:ins w:id="592" w:author="SoftBank T.Narita" w:date="2025-03-27T14:50:00Z" w16du:dateUtc="2025-03-27T05:50:00Z"/>
          <w:sz w:val="20"/>
        </w:rPr>
      </w:pPr>
      <w:ins w:id="593" w:author="SoftBank T.Narita" w:date="2025-03-27T14:50:00Z" w16du:dateUtc="2025-03-27T05:50:00Z">
        <w:r w:rsidRPr="00CB3DDF">
          <w:rPr>
            <w:sz w:val="20"/>
          </w:rPr>
          <w:t xml:space="preserve">Based on the above table, </w:t>
        </w:r>
        <w:r w:rsidRPr="00CB3DDF">
          <w:rPr>
            <w:rFonts w:cs="DengXian"/>
            <w:sz w:val="20"/>
            <w:lang w:eastAsia="ko-KR"/>
          </w:rPr>
          <w:t xml:space="preserve">there is no IMD produced by UL CA_n3-n79 will fall into the </w:t>
        </w:r>
        <w:r w:rsidRPr="00CB3DDF">
          <w:rPr>
            <w:rFonts w:eastAsia="SimSun" w:cs="DengXian"/>
            <w:sz w:val="20"/>
          </w:rPr>
          <w:t>n78 DL spectrum.</w:t>
        </w:r>
      </w:ins>
    </w:p>
    <w:p w14:paraId="75FF189C" w14:textId="77777777" w:rsidR="000C0099" w:rsidRDefault="000C0099" w:rsidP="000C0099">
      <w:pPr>
        <w:rPr>
          <w:ins w:id="594" w:author="SoftBank T.Narita" w:date="2025-03-27T14:50:00Z" w16du:dateUtc="2025-03-27T05:50:00Z"/>
          <w:rFonts w:ascii="Arial" w:hAnsi="Arial" w:cs="Arial"/>
          <w:b/>
        </w:rPr>
      </w:pPr>
    </w:p>
    <w:p w14:paraId="56600C5C" w14:textId="77777777" w:rsidR="000C0099" w:rsidRPr="00796521" w:rsidRDefault="000C0099" w:rsidP="000C0099">
      <w:pPr>
        <w:pStyle w:val="TH"/>
        <w:ind w:left="440"/>
        <w:rPr>
          <w:ins w:id="595" w:author="SoftBank T.Narita" w:date="2025-03-27T14:50:00Z" w16du:dateUtc="2025-03-27T05:50:00Z"/>
          <w:b w:val="0"/>
          <w:color w:val="000000" w:themeColor="text1"/>
        </w:rPr>
      </w:pPr>
      <w:ins w:id="596" w:author="SoftBank T.Narita" w:date="2025-03-27T14:50:00Z" w16du:dateUtc="2025-03-27T05:50:00Z">
        <w:r w:rsidRPr="00796521">
          <w:rPr>
            <w:color w:val="000000" w:themeColor="text1"/>
          </w:rPr>
          <w:t>Table 5.x.2.1.1-</w:t>
        </w:r>
        <w:r>
          <w:rPr>
            <w:color w:val="000000" w:themeColor="text1"/>
          </w:rPr>
          <w:t>3</w:t>
        </w:r>
        <w:r w:rsidRPr="00796521">
          <w:rPr>
            <w:color w:val="000000" w:themeColor="text1"/>
          </w:rPr>
          <w:t>: 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0C0099" w:rsidRPr="00796521" w14:paraId="51421C53" w14:textId="77777777" w:rsidTr="00125E68">
        <w:trPr>
          <w:trHeight w:val="266"/>
          <w:ins w:id="597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C710A5" w14:textId="77777777" w:rsidR="000C0099" w:rsidRPr="00796521" w:rsidRDefault="000C0099" w:rsidP="00125E68">
            <w:pPr>
              <w:pStyle w:val="TAH"/>
              <w:ind w:firstLine="440"/>
              <w:rPr>
                <w:ins w:id="598" w:author="SoftBank T.Narita" w:date="2025-03-27T14:50:00Z" w16du:dateUtc="2025-03-27T05:50:00Z"/>
                <w:b w:val="0"/>
                <w:color w:val="000000" w:themeColor="text1"/>
                <w:lang w:val="en-US"/>
              </w:rPr>
            </w:pPr>
            <w:ins w:id="599" w:author="SoftBank T.Narita" w:date="2025-03-27T14:50:00Z" w16du:dateUtc="2025-03-27T05:50:00Z">
              <w:r w:rsidRPr="00796521">
                <w:rPr>
                  <w:color w:val="000000" w:themeColor="text1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D66103" w14:textId="77777777" w:rsidR="000C0099" w:rsidRPr="00796521" w:rsidRDefault="000C0099" w:rsidP="00125E68">
            <w:pPr>
              <w:pStyle w:val="TAH"/>
              <w:ind w:firstLine="440"/>
              <w:rPr>
                <w:ins w:id="600" w:author="SoftBank T.Narita" w:date="2025-03-27T14:50:00Z" w16du:dateUtc="2025-03-27T05:50:00Z"/>
                <w:color w:val="000000" w:themeColor="text1"/>
              </w:rPr>
            </w:pPr>
            <w:ins w:id="601" w:author="SoftBank T.Narita" w:date="2025-03-27T14:50:00Z" w16du:dateUtc="2025-03-27T05:50:00Z">
              <w:r w:rsidRPr="00796521">
                <w:rPr>
                  <w:color w:val="000000" w:themeColor="text1"/>
                </w:rPr>
                <w:t>f</w:t>
              </w:r>
              <w:r w:rsidRPr="00796521">
                <w:rPr>
                  <w:color w:val="000000" w:themeColor="text1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54661C" w14:textId="77777777" w:rsidR="000C0099" w:rsidRPr="00796521" w:rsidRDefault="000C0099" w:rsidP="00125E68">
            <w:pPr>
              <w:pStyle w:val="TAH"/>
              <w:ind w:firstLine="440"/>
              <w:rPr>
                <w:ins w:id="602" w:author="SoftBank T.Narita" w:date="2025-03-27T14:50:00Z" w16du:dateUtc="2025-03-27T05:50:00Z"/>
                <w:color w:val="000000" w:themeColor="text1"/>
              </w:rPr>
            </w:pPr>
            <w:ins w:id="603" w:author="SoftBank T.Narita" w:date="2025-03-27T14:50:00Z" w16du:dateUtc="2025-03-27T05:50:00Z">
              <w:r w:rsidRPr="00796521">
                <w:rPr>
                  <w:color w:val="000000" w:themeColor="text1"/>
                </w:rPr>
                <w:t>f</w:t>
              </w:r>
              <w:r w:rsidRPr="00796521">
                <w:rPr>
                  <w:color w:val="000000" w:themeColor="text1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E3EF4" w14:textId="77777777" w:rsidR="000C0099" w:rsidRPr="00796521" w:rsidRDefault="000C0099" w:rsidP="00125E68">
            <w:pPr>
              <w:pStyle w:val="TAH"/>
              <w:ind w:firstLine="440"/>
              <w:rPr>
                <w:ins w:id="604" w:author="SoftBank T.Narita" w:date="2025-03-27T14:50:00Z" w16du:dateUtc="2025-03-27T05:50:00Z"/>
                <w:color w:val="000000" w:themeColor="text1"/>
              </w:rPr>
            </w:pPr>
            <w:ins w:id="605" w:author="SoftBank T.Narita" w:date="2025-03-27T14:50:00Z" w16du:dateUtc="2025-03-27T05:50:00Z">
              <w:r w:rsidRPr="00796521">
                <w:rPr>
                  <w:color w:val="000000" w:themeColor="text1"/>
                </w:rPr>
                <w:t>f</w:t>
              </w:r>
              <w:r w:rsidRPr="00796521">
                <w:rPr>
                  <w:color w:val="000000" w:themeColor="text1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21D700" w14:textId="77777777" w:rsidR="000C0099" w:rsidRPr="00796521" w:rsidRDefault="000C0099" w:rsidP="00125E68">
            <w:pPr>
              <w:pStyle w:val="TAH"/>
              <w:ind w:firstLine="440"/>
              <w:rPr>
                <w:ins w:id="606" w:author="SoftBank T.Narita" w:date="2025-03-27T14:50:00Z" w16du:dateUtc="2025-03-27T05:50:00Z"/>
                <w:color w:val="000000" w:themeColor="text1"/>
              </w:rPr>
            </w:pPr>
            <w:ins w:id="607" w:author="SoftBank T.Narita" w:date="2025-03-27T14:50:00Z" w16du:dateUtc="2025-03-27T05:50:00Z">
              <w:r w:rsidRPr="00796521">
                <w:rPr>
                  <w:color w:val="000000" w:themeColor="text1"/>
                </w:rPr>
                <w:t>f</w:t>
              </w:r>
              <w:r w:rsidRPr="00796521">
                <w:rPr>
                  <w:color w:val="000000" w:themeColor="text1"/>
                  <w:vertAlign w:val="subscript"/>
                </w:rPr>
                <w:t>y_high</w:t>
              </w:r>
            </w:ins>
          </w:p>
        </w:tc>
      </w:tr>
      <w:tr w:rsidR="000C0099" w:rsidRPr="00796521" w14:paraId="199D32A5" w14:textId="77777777" w:rsidTr="00125E68">
        <w:trPr>
          <w:trHeight w:val="187"/>
          <w:ins w:id="608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45899F" w14:textId="77777777" w:rsidR="000C0099" w:rsidRPr="00796521" w:rsidRDefault="000C0099" w:rsidP="00125E68">
            <w:pPr>
              <w:pStyle w:val="TAL"/>
              <w:rPr>
                <w:ins w:id="609" w:author="SoftBank T.Narita" w:date="2025-03-27T14:50:00Z" w16du:dateUtc="2025-03-27T05:50:00Z"/>
                <w:color w:val="000000" w:themeColor="text1"/>
              </w:rPr>
            </w:pPr>
            <w:ins w:id="610" w:author="SoftBank T.Narita" w:date="2025-03-27T14:50:00Z" w16du:dateUtc="2025-03-27T05:50:00Z">
              <w:r w:rsidRPr="00796521">
                <w:rPr>
                  <w:color w:val="000000" w:themeColor="text1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BD8110" w14:textId="77777777" w:rsidR="000C0099" w:rsidRPr="00796521" w:rsidRDefault="000C0099" w:rsidP="00125E68">
            <w:pPr>
              <w:pStyle w:val="TAL"/>
              <w:jc w:val="center"/>
              <w:rPr>
                <w:ins w:id="611" w:author="SoftBank T.Narita" w:date="2025-03-27T14:50:00Z" w16du:dateUtc="2025-03-27T05:50:00Z"/>
                <w:color w:val="000000" w:themeColor="text1"/>
                <w:lang w:val="en-US"/>
              </w:rPr>
            </w:pPr>
            <w:ins w:id="61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</w:t>
              </w:r>
              <w:r w:rsidRPr="00796521">
                <w:rPr>
                  <w:color w:val="000000" w:themeColor="text1"/>
                  <w:lang w:eastAsia="zh-CN"/>
                </w:rPr>
                <w:t>f</w:t>
              </w:r>
              <w:r w:rsidRPr="00796521">
                <w:rPr>
                  <w:color w:val="000000" w:themeColor="text1"/>
                  <w:vertAlign w:val="subscript"/>
                  <w:lang w:eastAsia="zh-CN"/>
                </w:rPr>
                <w:t>y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_low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0D16A9" w14:textId="77777777" w:rsidR="000C0099" w:rsidRPr="00796521" w:rsidRDefault="000C0099" w:rsidP="00125E68">
            <w:pPr>
              <w:pStyle w:val="TAL"/>
              <w:jc w:val="center"/>
              <w:rPr>
                <w:ins w:id="613" w:author="SoftBank T.Narita" w:date="2025-03-27T14:50:00Z" w16du:dateUtc="2025-03-27T05:50:00Z"/>
                <w:color w:val="000000" w:themeColor="text1"/>
                <w:lang w:val="en-US"/>
              </w:rPr>
            </w:pPr>
            <w:ins w:id="61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2B0EAF" w14:textId="77777777" w:rsidR="000C0099" w:rsidRPr="00796521" w:rsidRDefault="000C0099" w:rsidP="00125E68">
            <w:pPr>
              <w:pStyle w:val="TAL"/>
              <w:jc w:val="center"/>
              <w:rPr>
                <w:ins w:id="615" w:author="SoftBank T.Narita" w:date="2025-03-27T14:50:00Z" w16du:dateUtc="2025-03-27T05:50:00Z"/>
                <w:color w:val="000000" w:themeColor="text1"/>
                <w:lang w:val="en-US"/>
              </w:rPr>
            </w:pPr>
            <w:ins w:id="61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DF3FBF" w14:textId="77777777" w:rsidR="000C0099" w:rsidRPr="00796521" w:rsidRDefault="000C0099" w:rsidP="00125E68">
            <w:pPr>
              <w:pStyle w:val="TAL"/>
              <w:jc w:val="center"/>
              <w:rPr>
                <w:ins w:id="617" w:author="SoftBank T.Narita" w:date="2025-03-27T14:50:00Z" w16du:dateUtc="2025-03-27T05:50:00Z"/>
                <w:color w:val="000000" w:themeColor="text1"/>
                <w:lang w:val="en-US"/>
              </w:rPr>
            </w:pPr>
            <w:ins w:id="61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0F750656" w14:textId="77777777" w:rsidTr="00125E68">
        <w:trPr>
          <w:trHeight w:val="187"/>
          <w:ins w:id="619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AC9685" w14:textId="77777777" w:rsidR="000C0099" w:rsidRPr="00796521" w:rsidRDefault="000C0099" w:rsidP="00125E68">
            <w:pPr>
              <w:pStyle w:val="TAL"/>
              <w:rPr>
                <w:ins w:id="620" w:author="SoftBank T.Narita" w:date="2025-03-27T14:50:00Z" w16du:dateUtc="2025-03-27T05:50:00Z"/>
                <w:color w:val="000000" w:themeColor="text1"/>
                <w:lang w:val="en-US"/>
              </w:rPr>
            </w:pPr>
            <w:ins w:id="621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173717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622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623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  <w:lang w:val="en-US"/>
                </w:rPr>
                <w:t>600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1700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A97832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624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625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7700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8800</w:t>
              </w:r>
            </w:ins>
          </w:p>
        </w:tc>
      </w:tr>
      <w:tr w:rsidR="000C0099" w:rsidRPr="00796521" w14:paraId="73EBF65E" w14:textId="77777777" w:rsidTr="00125E68">
        <w:trPr>
          <w:trHeight w:val="187"/>
          <w:ins w:id="626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80C180" w14:textId="77777777" w:rsidR="000C0099" w:rsidRPr="00796521" w:rsidRDefault="000C0099" w:rsidP="00125E68">
            <w:pPr>
              <w:pStyle w:val="TAL"/>
              <w:rPr>
                <w:ins w:id="627" w:author="SoftBank T.Narita" w:date="2025-03-27T14:50:00Z" w16du:dateUtc="2025-03-27T05:50:00Z"/>
                <w:color w:val="000000" w:themeColor="text1"/>
                <w:lang w:val="en-US"/>
              </w:rPr>
            </w:pPr>
            <w:ins w:id="628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3</w:t>
              </w:r>
              <w:r w:rsidRPr="00796521">
                <w:rPr>
                  <w:color w:val="000000" w:themeColor="text1"/>
                  <w:vertAlign w:val="superscript"/>
                  <w:lang w:val="en-US"/>
                </w:rPr>
                <w:t>rd</w:t>
              </w:r>
              <w:r w:rsidRPr="00796521">
                <w:rPr>
                  <w:color w:val="000000" w:themeColor="text1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8BFE14" w14:textId="77777777" w:rsidR="000C0099" w:rsidRPr="00796521" w:rsidRDefault="000C0099" w:rsidP="00125E68">
            <w:pPr>
              <w:pStyle w:val="TAL"/>
              <w:jc w:val="center"/>
              <w:rPr>
                <w:ins w:id="629" w:author="SoftBank T.Narita" w:date="2025-03-27T14:50:00Z" w16du:dateUtc="2025-03-27T05:50:00Z"/>
                <w:color w:val="000000" w:themeColor="text1"/>
                <w:lang w:val="en-US"/>
              </w:rPr>
            </w:pPr>
            <w:ins w:id="63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9F100C" w14:textId="77777777" w:rsidR="000C0099" w:rsidRPr="00796521" w:rsidRDefault="000C0099" w:rsidP="00125E68">
            <w:pPr>
              <w:pStyle w:val="TAL"/>
              <w:jc w:val="center"/>
              <w:rPr>
                <w:ins w:id="631" w:author="SoftBank T.Narita" w:date="2025-03-27T14:50:00Z" w16du:dateUtc="2025-03-27T05:50:00Z"/>
                <w:color w:val="000000" w:themeColor="text1"/>
                <w:lang w:val="en-US"/>
              </w:rPr>
            </w:pPr>
            <w:ins w:id="63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375A7A" w14:textId="77777777" w:rsidR="000C0099" w:rsidRPr="00796521" w:rsidRDefault="000C0099" w:rsidP="00125E68">
            <w:pPr>
              <w:pStyle w:val="TAL"/>
              <w:jc w:val="center"/>
              <w:rPr>
                <w:ins w:id="633" w:author="SoftBank T.Narita" w:date="2025-03-27T14:50:00Z" w16du:dateUtc="2025-03-27T05:50:00Z"/>
                <w:color w:val="000000" w:themeColor="text1"/>
                <w:lang w:val="en-US"/>
              </w:rPr>
            </w:pPr>
            <w:ins w:id="63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596C40D" w14:textId="77777777" w:rsidR="000C0099" w:rsidRPr="00796521" w:rsidRDefault="000C0099" w:rsidP="00125E68">
            <w:pPr>
              <w:pStyle w:val="TAL"/>
              <w:jc w:val="center"/>
              <w:rPr>
                <w:ins w:id="635" w:author="SoftBank T.Narita" w:date="2025-03-27T14:50:00Z" w16du:dateUtc="2025-03-27T05:50:00Z"/>
                <w:color w:val="000000" w:themeColor="text1"/>
                <w:lang w:val="en-US"/>
              </w:rPr>
            </w:pPr>
            <w:ins w:id="63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–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0CC84A15" w14:textId="77777777" w:rsidTr="00125E68">
        <w:trPr>
          <w:trHeight w:val="187"/>
          <w:ins w:id="637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577793" w14:textId="77777777" w:rsidR="000C0099" w:rsidRPr="00796521" w:rsidRDefault="000C0099" w:rsidP="00125E68">
            <w:pPr>
              <w:pStyle w:val="TAL"/>
              <w:rPr>
                <w:ins w:id="638" w:author="SoftBank T.Narita" w:date="2025-03-27T14:50:00Z" w16du:dateUtc="2025-03-27T05:50:00Z"/>
                <w:color w:val="000000" w:themeColor="text1"/>
                <w:lang w:val="en-US"/>
              </w:rPr>
            </w:pPr>
            <w:ins w:id="639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C930CCF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640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641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  <w:highlight w:val="yellow"/>
                </w:rPr>
                <w:t>1600</w:t>
              </w:r>
              <w:r w:rsidRPr="00796521">
                <w:rPr>
                  <w:color w:val="000000" w:themeColor="text1"/>
                  <w:sz w:val="18"/>
                  <w:highlight w:val="yellow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  <w:highlight w:val="yellow"/>
                </w:rPr>
                <w:t>3200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5F22D5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642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643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5000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6700</w:t>
              </w:r>
            </w:ins>
          </w:p>
        </w:tc>
      </w:tr>
      <w:tr w:rsidR="000C0099" w:rsidRPr="00796521" w14:paraId="27972FF9" w14:textId="77777777" w:rsidTr="00125E68">
        <w:trPr>
          <w:trHeight w:val="187"/>
          <w:ins w:id="644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CEAF1D" w14:textId="77777777" w:rsidR="000C0099" w:rsidRPr="00796521" w:rsidRDefault="000C0099" w:rsidP="00125E68">
            <w:pPr>
              <w:pStyle w:val="TAL"/>
              <w:rPr>
                <w:ins w:id="645" w:author="SoftBank T.Narita" w:date="2025-03-27T14:50:00Z" w16du:dateUtc="2025-03-27T05:50:00Z"/>
                <w:color w:val="000000" w:themeColor="text1"/>
                <w:lang w:val="en-US"/>
              </w:rPr>
            </w:pPr>
            <w:ins w:id="646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3</w:t>
              </w:r>
              <w:r w:rsidRPr="00796521">
                <w:rPr>
                  <w:color w:val="000000" w:themeColor="text1"/>
                  <w:vertAlign w:val="superscript"/>
                  <w:lang w:val="en-US"/>
                </w:rPr>
                <w:t>rd</w:t>
              </w:r>
              <w:r w:rsidRPr="00796521">
                <w:rPr>
                  <w:color w:val="000000" w:themeColor="text1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20E12C" w14:textId="77777777" w:rsidR="000C0099" w:rsidRPr="00796521" w:rsidRDefault="000C0099" w:rsidP="00125E68">
            <w:pPr>
              <w:pStyle w:val="TAL"/>
              <w:jc w:val="center"/>
              <w:rPr>
                <w:ins w:id="647" w:author="SoftBank T.Narita" w:date="2025-03-27T14:50:00Z" w16du:dateUtc="2025-03-27T05:50:00Z"/>
                <w:color w:val="000000" w:themeColor="text1"/>
                <w:lang w:val="en-US"/>
              </w:rPr>
            </w:pPr>
            <w:ins w:id="64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6B3592" w14:textId="77777777" w:rsidR="000C0099" w:rsidRPr="00796521" w:rsidRDefault="000C0099" w:rsidP="00125E68">
            <w:pPr>
              <w:pStyle w:val="TAL"/>
              <w:jc w:val="center"/>
              <w:rPr>
                <w:ins w:id="649" w:author="SoftBank T.Narita" w:date="2025-03-27T14:50:00Z" w16du:dateUtc="2025-03-27T05:50:00Z"/>
                <w:color w:val="000000" w:themeColor="text1"/>
                <w:lang w:val="en-US"/>
              </w:rPr>
            </w:pPr>
            <w:ins w:id="65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F2DAB0" w14:textId="77777777" w:rsidR="000C0099" w:rsidRPr="00796521" w:rsidRDefault="000C0099" w:rsidP="00125E68">
            <w:pPr>
              <w:pStyle w:val="TAL"/>
              <w:jc w:val="center"/>
              <w:rPr>
                <w:ins w:id="651" w:author="SoftBank T.Narita" w:date="2025-03-27T14:50:00Z" w16du:dateUtc="2025-03-27T05:50:00Z"/>
                <w:color w:val="000000" w:themeColor="text1"/>
                <w:lang w:val="en-US"/>
              </w:rPr>
            </w:pPr>
            <w:ins w:id="65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BC51B3" w14:textId="77777777" w:rsidR="000C0099" w:rsidRPr="00796521" w:rsidRDefault="000C0099" w:rsidP="00125E68">
            <w:pPr>
              <w:pStyle w:val="TAL"/>
              <w:jc w:val="center"/>
              <w:rPr>
                <w:ins w:id="653" w:author="SoftBank T.Narita" w:date="2025-03-27T14:50:00Z" w16du:dateUtc="2025-03-27T05:50:00Z"/>
                <w:color w:val="000000" w:themeColor="text1"/>
                <w:lang w:val="en-US"/>
              </w:rPr>
            </w:pPr>
            <w:ins w:id="65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+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5C30ECCB" w14:textId="77777777" w:rsidTr="00125E68">
        <w:trPr>
          <w:trHeight w:val="187"/>
          <w:ins w:id="655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18252B" w14:textId="77777777" w:rsidR="000C0099" w:rsidRPr="00796521" w:rsidRDefault="000C0099" w:rsidP="00125E68">
            <w:pPr>
              <w:pStyle w:val="TAL"/>
              <w:rPr>
                <w:ins w:id="656" w:author="SoftBank T.Narita" w:date="2025-03-27T14:50:00Z" w16du:dateUtc="2025-03-27T05:50:00Z"/>
                <w:color w:val="000000" w:themeColor="text1"/>
                <w:lang w:val="en-US"/>
              </w:rPr>
            </w:pPr>
            <w:ins w:id="657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56C7ED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658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659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11100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12600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4098C1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660" w:author="SoftBank T.Narita" w:date="2025-03-27T14:50:00Z" w16du:dateUtc="2025-03-27T05:50:00Z"/>
                <w:color w:val="000000" w:themeColor="text1"/>
                <w:sz w:val="18"/>
                <w:lang w:val="en-US"/>
              </w:rPr>
            </w:pPr>
            <w:ins w:id="661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12100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13800</w:t>
              </w:r>
            </w:ins>
          </w:p>
        </w:tc>
      </w:tr>
      <w:tr w:rsidR="000C0099" w:rsidRPr="00796521" w14:paraId="2F6C9B98" w14:textId="77777777" w:rsidTr="00125E68">
        <w:trPr>
          <w:trHeight w:val="187"/>
          <w:ins w:id="662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F908ED" w14:textId="77777777" w:rsidR="000C0099" w:rsidRPr="00796521" w:rsidRDefault="000C0099" w:rsidP="00125E68">
            <w:pPr>
              <w:pStyle w:val="TAL"/>
              <w:rPr>
                <w:ins w:id="663" w:author="SoftBank T.Narita" w:date="2025-03-27T14:50:00Z" w16du:dateUtc="2025-03-27T05:50:00Z"/>
                <w:color w:val="000000" w:themeColor="text1"/>
                <w:lang w:val="en-US"/>
              </w:rPr>
            </w:pPr>
            <w:ins w:id="664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4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D85C7D" w14:textId="77777777" w:rsidR="000C0099" w:rsidRPr="00796521" w:rsidRDefault="000C0099" w:rsidP="00125E68">
            <w:pPr>
              <w:pStyle w:val="TAL"/>
              <w:jc w:val="center"/>
              <w:rPr>
                <w:ins w:id="665" w:author="SoftBank T.Narita" w:date="2025-03-27T14:50:00Z" w16du:dateUtc="2025-03-27T05:50:00Z"/>
                <w:color w:val="000000" w:themeColor="text1"/>
                <w:lang w:val="en-US"/>
              </w:rPr>
            </w:pPr>
            <w:ins w:id="66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–1*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2EF" w14:textId="77777777" w:rsidR="000C0099" w:rsidRPr="00796521" w:rsidRDefault="000C0099" w:rsidP="00125E68">
            <w:pPr>
              <w:pStyle w:val="TAL"/>
              <w:jc w:val="center"/>
              <w:rPr>
                <w:ins w:id="667" w:author="SoftBank T.Narita" w:date="2025-03-27T14:50:00Z" w16du:dateUtc="2025-03-27T05:50:00Z"/>
                <w:color w:val="000000" w:themeColor="text1"/>
                <w:lang w:val="en-US"/>
              </w:rPr>
            </w:pPr>
            <w:ins w:id="66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–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0277A" w14:textId="77777777" w:rsidR="000C0099" w:rsidRPr="00796521" w:rsidRDefault="000C0099" w:rsidP="00125E68">
            <w:pPr>
              <w:pStyle w:val="TAL"/>
              <w:jc w:val="center"/>
              <w:rPr>
                <w:ins w:id="669" w:author="SoftBank T.Narita" w:date="2025-03-27T14:50:00Z" w16du:dateUtc="2025-03-27T05:50:00Z"/>
                <w:color w:val="000000" w:themeColor="text1"/>
                <w:lang w:val="en-US"/>
              </w:rPr>
            </w:pPr>
            <w:ins w:id="67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–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4630" w14:textId="77777777" w:rsidR="000C0099" w:rsidRPr="00796521" w:rsidRDefault="000C0099" w:rsidP="00125E68">
            <w:pPr>
              <w:pStyle w:val="TAL"/>
              <w:jc w:val="center"/>
              <w:rPr>
                <w:ins w:id="671" w:author="SoftBank T.Narita" w:date="2025-03-27T14:50:00Z" w16du:dateUtc="2025-03-27T05:50:00Z"/>
                <w:color w:val="000000" w:themeColor="text1"/>
                <w:lang w:val="en-US"/>
              </w:rPr>
            </w:pPr>
            <w:ins w:id="67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–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501C81DD" w14:textId="77777777" w:rsidTr="00125E68">
        <w:trPr>
          <w:trHeight w:val="187"/>
          <w:ins w:id="673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99EF4E" w14:textId="77777777" w:rsidR="000C0099" w:rsidRPr="00796521" w:rsidRDefault="000C0099" w:rsidP="00125E68">
            <w:pPr>
              <w:pStyle w:val="TAL"/>
              <w:rPr>
                <w:ins w:id="674" w:author="SoftBank T.Narita" w:date="2025-03-27T14:50:00Z" w16du:dateUtc="2025-03-27T05:50:00Z"/>
                <w:color w:val="000000" w:themeColor="text1"/>
                <w:lang w:val="en-US"/>
              </w:rPr>
            </w:pPr>
            <w:ins w:id="675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IMD</w:t>
              </w:r>
              <w:r w:rsidRPr="00796521">
                <w:rPr>
                  <w:color w:val="000000" w:themeColor="text1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07E826A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676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677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4900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7000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5DF8BF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67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679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9400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11700</w:t>
              </w:r>
            </w:ins>
          </w:p>
        </w:tc>
      </w:tr>
      <w:tr w:rsidR="000C0099" w:rsidRPr="00796521" w14:paraId="77FD776A" w14:textId="77777777" w:rsidTr="00125E68">
        <w:trPr>
          <w:trHeight w:val="187"/>
          <w:ins w:id="680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AEEA40" w14:textId="77777777" w:rsidR="000C0099" w:rsidRPr="00796521" w:rsidRDefault="000C0099" w:rsidP="00125E68">
            <w:pPr>
              <w:pStyle w:val="TAL"/>
              <w:rPr>
                <w:ins w:id="681" w:author="SoftBank T.Narita" w:date="2025-03-27T14:50:00Z" w16du:dateUtc="2025-03-27T05:50:00Z"/>
                <w:color w:val="000000" w:themeColor="text1"/>
                <w:lang w:val="en-US"/>
              </w:rPr>
            </w:pPr>
            <w:ins w:id="682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4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5D99D5" w14:textId="77777777" w:rsidR="000C0099" w:rsidRPr="00796521" w:rsidRDefault="000C0099" w:rsidP="00125E68">
            <w:pPr>
              <w:pStyle w:val="TAL"/>
              <w:jc w:val="center"/>
              <w:rPr>
                <w:ins w:id="683" w:author="SoftBank T.Narita" w:date="2025-03-27T14:50:00Z" w16du:dateUtc="2025-03-27T05:50:00Z"/>
                <w:color w:val="000000" w:themeColor="text1"/>
                <w:lang w:val="en-US"/>
              </w:rPr>
            </w:pPr>
            <w:ins w:id="68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–2*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282A" w14:textId="77777777" w:rsidR="000C0099" w:rsidRPr="00796521" w:rsidRDefault="000C0099" w:rsidP="00125E68">
            <w:pPr>
              <w:pStyle w:val="TAL"/>
              <w:jc w:val="center"/>
              <w:rPr>
                <w:ins w:id="685" w:author="SoftBank T.Narita" w:date="2025-03-27T14:50:00Z" w16du:dateUtc="2025-03-27T05:50:00Z"/>
                <w:color w:val="000000" w:themeColor="text1"/>
                <w:lang w:val="en-US"/>
              </w:rPr>
            </w:pPr>
            <w:ins w:id="68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–2*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6B88BE67" w14:textId="77777777" w:rsidR="000C0099" w:rsidRPr="00796521" w:rsidRDefault="000C0099" w:rsidP="00125E68">
            <w:pPr>
              <w:pStyle w:val="TAL"/>
              <w:jc w:val="center"/>
              <w:rPr>
                <w:ins w:id="687" w:author="SoftBank T.Narita" w:date="2025-03-27T14:50:00Z" w16du:dateUtc="2025-03-27T05:50:00Z"/>
                <w:color w:val="000000" w:themeColor="text1"/>
                <w:lang w:val="en-US"/>
              </w:rPr>
            </w:pPr>
          </w:p>
        </w:tc>
      </w:tr>
      <w:tr w:rsidR="000C0099" w:rsidRPr="00796521" w14:paraId="0C9B3976" w14:textId="77777777" w:rsidTr="00125E68">
        <w:trPr>
          <w:trHeight w:val="187"/>
          <w:ins w:id="688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DB2367" w14:textId="77777777" w:rsidR="000C0099" w:rsidRPr="00796521" w:rsidRDefault="000C0099" w:rsidP="00125E68">
            <w:pPr>
              <w:pStyle w:val="TAL"/>
              <w:rPr>
                <w:ins w:id="689" w:author="SoftBank T.Narita" w:date="2025-03-27T14:50:00Z" w16du:dateUtc="2025-03-27T05:50:00Z"/>
                <w:color w:val="000000" w:themeColor="text1"/>
                <w:lang w:val="en-US"/>
              </w:rPr>
            </w:pPr>
            <w:ins w:id="69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EEA1709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691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692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  <w:highlight w:val="yellow"/>
                </w:rPr>
                <w:t>1200</w:t>
              </w:r>
              <w:r w:rsidRPr="00796521">
                <w:rPr>
                  <w:color w:val="000000" w:themeColor="text1"/>
                  <w:sz w:val="18"/>
                  <w:highlight w:val="yellow"/>
                  <w:lang w:val="en-US"/>
                </w:rPr>
                <w:t>–34</w:t>
              </w:r>
              <w:r w:rsidRPr="00796521">
                <w:rPr>
                  <w:color w:val="000000" w:themeColor="text1"/>
                  <w:sz w:val="18"/>
                  <w:szCs w:val="18"/>
                  <w:highlight w:val="yellow"/>
                </w:rPr>
                <w:t>00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bottom"/>
          </w:tcPr>
          <w:p w14:paraId="55828E55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693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</w:p>
        </w:tc>
      </w:tr>
      <w:tr w:rsidR="000C0099" w:rsidRPr="00796521" w14:paraId="12B2606C" w14:textId="77777777" w:rsidTr="00125E68">
        <w:trPr>
          <w:trHeight w:val="187"/>
          <w:ins w:id="694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F80A88" w14:textId="77777777" w:rsidR="000C0099" w:rsidRPr="00796521" w:rsidRDefault="000C0099" w:rsidP="00125E68">
            <w:pPr>
              <w:keepNext/>
              <w:keepLines/>
              <w:spacing w:after="0"/>
              <w:rPr>
                <w:ins w:id="695" w:author="SoftBank T.Narita" w:date="2025-03-27T14:50:00Z" w16du:dateUtc="2025-03-27T05:50:00Z"/>
                <w:rFonts w:ascii="Arial" w:hAnsi="Arial" w:cs="Arial"/>
                <w:color w:val="000000" w:themeColor="text1"/>
                <w:sz w:val="18"/>
                <w:lang w:val="en-US"/>
              </w:rPr>
            </w:pPr>
            <w:ins w:id="696" w:author="SoftBank T.Narita" w:date="2025-03-27T14:50:00Z" w16du:dateUtc="2025-03-27T05:50:00Z">
              <w:r w:rsidRPr="00796521">
                <w:rPr>
                  <w:rFonts w:ascii="Arial" w:hAnsi="Arial" w:cs="Arial"/>
                  <w:color w:val="000000" w:themeColor="text1"/>
                  <w:sz w:val="18"/>
                  <w:lang w:eastAsia="zh-CN"/>
                </w:rPr>
                <w:t>Two-tone</w:t>
              </w:r>
              <w:r w:rsidRPr="00796521">
                <w:rPr>
                  <w:rFonts w:ascii="Arial" w:hAnsi="Arial" w:cs="Arial"/>
                  <w:color w:val="000000" w:themeColor="text1"/>
                  <w:sz w:val="18"/>
                  <w:lang w:val="en-US"/>
                </w:rPr>
                <w:t xml:space="preserve"> </w:t>
              </w:r>
              <w:r w:rsidRPr="00796521">
                <w:rPr>
                  <w:rFonts w:ascii="Arial" w:hAnsi="Arial" w:cs="Arial"/>
                  <w:color w:val="000000" w:themeColor="text1"/>
                  <w:sz w:val="18"/>
                  <w:lang w:val="en-US" w:eastAsia="ja-JP"/>
                </w:rPr>
                <w:t>4</w:t>
              </w:r>
              <w:r w:rsidRPr="00796521">
                <w:rPr>
                  <w:rFonts w:ascii="Arial" w:hAnsi="Arial" w:cs="Arial"/>
                  <w:color w:val="000000" w:themeColor="text1"/>
                  <w:sz w:val="18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rFonts w:ascii="Arial" w:hAnsi="Arial" w:cs="Arial"/>
                  <w:color w:val="000000" w:themeColor="text1"/>
                  <w:sz w:val="18"/>
                  <w:lang w:val="en-US" w:eastAsia="ja-JP"/>
                </w:rPr>
                <w:t xml:space="preserve"> </w:t>
              </w:r>
              <w:r w:rsidRPr="00796521">
                <w:rPr>
                  <w:rFonts w:ascii="Arial" w:hAnsi="Arial" w:cs="Arial"/>
                  <w:color w:val="000000" w:themeColor="text1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B8D2C1" w14:textId="77777777" w:rsidR="000C0099" w:rsidRPr="00796521" w:rsidRDefault="000C0099" w:rsidP="00125E68">
            <w:pPr>
              <w:pStyle w:val="TAL"/>
              <w:jc w:val="center"/>
              <w:rPr>
                <w:ins w:id="697" w:author="SoftBank T.Narita" w:date="2025-03-27T14:50:00Z" w16du:dateUtc="2025-03-27T05:50:00Z"/>
                <w:color w:val="000000" w:themeColor="text1"/>
                <w:lang w:val="en-US"/>
              </w:rPr>
            </w:pPr>
            <w:ins w:id="69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+1*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1DA9" w14:textId="77777777" w:rsidR="000C0099" w:rsidRPr="00796521" w:rsidRDefault="000C0099" w:rsidP="00125E68">
            <w:pPr>
              <w:pStyle w:val="TAL"/>
              <w:jc w:val="center"/>
              <w:rPr>
                <w:ins w:id="699" w:author="SoftBank T.Narita" w:date="2025-03-27T14:50:00Z" w16du:dateUtc="2025-03-27T05:50:00Z"/>
                <w:color w:val="000000" w:themeColor="text1"/>
                <w:lang w:val="en-US"/>
              </w:rPr>
            </w:pPr>
            <w:ins w:id="70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+ 1*f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D0DDA5" w14:textId="77777777" w:rsidR="000C0099" w:rsidRPr="00796521" w:rsidRDefault="000C0099" w:rsidP="00125E68">
            <w:pPr>
              <w:pStyle w:val="TAL"/>
              <w:jc w:val="center"/>
              <w:rPr>
                <w:ins w:id="701" w:author="SoftBank T.Narita" w:date="2025-03-27T14:50:00Z" w16du:dateUtc="2025-03-27T05:50:00Z"/>
                <w:color w:val="000000" w:themeColor="text1"/>
                <w:lang w:val="en-US"/>
              </w:rPr>
            </w:pPr>
            <w:ins w:id="70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+ 1*f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E985" w14:textId="77777777" w:rsidR="000C0099" w:rsidRPr="00796521" w:rsidRDefault="000C0099" w:rsidP="00125E68">
            <w:pPr>
              <w:pStyle w:val="TAL"/>
              <w:jc w:val="center"/>
              <w:rPr>
                <w:ins w:id="703" w:author="SoftBank T.Narita" w:date="2025-03-27T14:50:00Z" w16du:dateUtc="2025-03-27T05:50:00Z"/>
                <w:color w:val="000000" w:themeColor="text1"/>
                <w:lang w:val="en-US"/>
              </w:rPr>
            </w:pPr>
            <w:ins w:id="70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+ 1*f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401B7FA0" w14:textId="77777777" w:rsidTr="00125E68">
        <w:trPr>
          <w:trHeight w:val="187"/>
          <w:ins w:id="705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29BF30" w14:textId="77777777" w:rsidR="000C0099" w:rsidRPr="00796521" w:rsidRDefault="000C0099" w:rsidP="00125E68">
            <w:pPr>
              <w:pStyle w:val="TAL"/>
              <w:rPr>
                <w:ins w:id="706" w:author="SoftBank T.Narita" w:date="2025-03-27T14:50:00Z" w16du:dateUtc="2025-03-27T05:50:00Z"/>
                <w:color w:val="000000" w:themeColor="text1"/>
                <w:lang w:val="en-US"/>
              </w:rPr>
            </w:pPr>
            <w:ins w:id="707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C9877DE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0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709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14300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16400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3B5AE9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10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711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16500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18800</w:t>
              </w:r>
            </w:ins>
          </w:p>
        </w:tc>
      </w:tr>
      <w:tr w:rsidR="000C0099" w:rsidRPr="00796521" w14:paraId="55160247" w14:textId="77777777" w:rsidTr="00125E68">
        <w:trPr>
          <w:trHeight w:val="187"/>
          <w:ins w:id="712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FBF4F0" w14:textId="77777777" w:rsidR="000C0099" w:rsidRPr="00796521" w:rsidRDefault="000C0099" w:rsidP="00125E68">
            <w:pPr>
              <w:pStyle w:val="TAL"/>
              <w:rPr>
                <w:ins w:id="713" w:author="SoftBank T.Narita" w:date="2025-03-27T14:50:00Z" w16du:dateUtc="2025-03-27T05:50:00Z"/>
                <w:color w:val="000000" w:themeColor="text1"/>
                <w:lang w:val="en-US"/>
              </w:rPr>
            </w:pPr>
            <w:ins w:id="71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Two</w:t>
              </w:r>
              <w:r w:rsidRPr="00796521">
                <w:rPr>
                  <w:color w:val="000000" w:themeColor="text1"/>
                  <w:lang w:eastAsia="zh-CN"/>
                </w:rPr>
                <w:t>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4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F096E5" w14:textId="77777777" w:rsidR="000C0099" w:rsidRPr="00796521" w:rsidRDefault="000C0099" w:rsidP="00125E68">
            <w:pPr>
              <w:pStyle w:val="TAL"/>
              <w:jc w:val="center"/>
              <w:rPr>
                <w:ins w:id="715" w:author="SoftBank T.Narita" w:date="2025-03-27T14:50:00Z" w16du:dateUtc="2025-03-27T05:50:00Z"/>
                <w:color w:val="000000" w:themeColor="text1"/>
                <w:lang w:val="en-US"/>
              </w:rPr>
            </w:pPr>
            <w:ins w:id="71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+2*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A4D6" w14:textId="77777777" w:rsidR="000C0099" w:rsidRPr="00796521" w:rsidRDefault="000C0099" w:rsidP="00125E68">
            <w:pPr>
              <w:pStyle w:val="TAL"/>
              <w:jc w:val="center"/>
              <w:rPr>
                <w:ins w:id="717" w:author="SoftBank T.Narita" w:date="2025-03-27T14:50:00Z" w16du:dateUtc="2025-03-27T05:50:00Z"/>
                <w:color w:val="000000" w:themeColor="text1"/>
                <w:lang w:val="en-US"/>
              </w:rPr>
            </w:pPr>
            <w:ins w:id="71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+2* 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99570D2" w14:textId="77777777" w:rsidR="000C0099" w:rsidRPr="00796521" w:rsidRDefault="000C0099" w:rsidP="00125E68">
            <w:pPr>
              <w:pStyle w:val="TAL"/>
              <w:jc w:val="center"/>
              <w:rPr>
                <w:ins w:id="719" w:author="SoftBank T.Narita" w:date="2025-03-27T14:50:00Z" w16du:dateUtc="2025-03-27T05:50:00Z"/>
                <w:color w:val="000000" w:themeColor="text1"/>
                <w:lang w:val="en-US"/>
              </w:rPr>
            </w:pPr>
          </w:p>
        </w:tc>
      </w:tr>
      <w:tr w:rsidR="000C0099" w:rsidRPr="00796521" w14:paraId="6C090160" w14:textId="77777777" w:rsidTr="00125E68">
        <w:trPr>
          <w:trHeight w:val="187"/>
          <w:ins w:id="720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8623D67" w14:textId="77777777" w:rsidR="000C0099" w:rsidRPr="00796521" w:rsidRDefault="000C0099" w:rsidP="00125E68">
            <w:pPr>
              <w:pStyle w:val="TAL"/>
              <w:rPr>
                <w:ins w:id="721" w:author="SoftBank T.Narita" w:date="2025-03-27T14:50:00Z" w16du:dateUtc="2025-03-27T05:50:00Z"/>
                <w:color w:val="000000" w:themeColor="text1"/>
                <w:lang w:val="en-US"/>
              </w:rPr>
            </w:pPr>
            <w:ins w:id="72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DA6990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23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724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15400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17640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bottom"/>
          </w:tcPr>
          <w:p w14:paraId="0510AEA7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25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</w:p>
        </w:tc>
      </w:tr>
      <w:tr w:rsidR="000C0099" w:rsidRPr="00796521" w14:paraId="4FAE2F62" w14:textId="77777777" w:rsidTr="00125E68">
        <w:trPr>
          <w:trHeight w:val="187"/>
          <w:ins w:id="726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86AF5F" w14:textId="77777777" w:rsidR="000C0099" w:rsidRPr="00796521" w:rsidRDefault="000C0099" w:rsidP="00125E68">
            <w:pPr>
              <w:pStyle w:val="TAL"/>
              <w:rPr>
                <w:ins w:id="727" w:author="SoftBank T.Narita" w:date="2025-03-27T14:50:00Z" w16du:dateUtc="2025-03-27T05:50:00Z"/>
                <w:color w:val="000000" w:themeColor="text1"/>
                <w:lang w:val="en-US"/>
              </w:rPr>
            </w:pPr>
            <w:ins w:id="728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5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028DC7" w14:textId="77777777" w:rsidR="000C0099" w:rsidRPr="00796521" w:rsidRDefault="000C0099" w:rsidP="00125E68">
            <w:pPr>
              <w:pStyle w:val="TAL"/>
              <w:jc w:val="center"/>
              <w:rPr>
                <w:ins w:id="729" w:author="SoftBank T.Narita" w:date="2025-03-27T14:50:00Z" w16du:dateUtc="2025-03-27T05:50:00Z"/>
                <w:color w:val="000000" w:themeColor="text1"/>
                <w:lang w:val="en-US"/>
              </w:rPr>
            </w:pPr>
            <w:ins w:id="73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–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2F6" w14:textId="77777777" w:rsidR="000C0099" w:rsidRPr="00796521" w:rsidRDefault="000C0099" w:rsidP="00125E68">
            <w:pPr>
              <w:pStyle w:val="TAL"/>
              <w:jc w:val="center"/>
              <w:rPr>
                <w:ins w:id="731" w:author="SoftBank T.Narita" w:date="2025-03-27T14:50:00Z" w16du:dateUtc="2025-03-27T05:50:00Z"/>
                <w:color w:val="000000" w:themeColor="text1"/>
                <w:lang w:val="en-US"/>
              </w:rPr>
            </w:pPr>
            <w:ins w:id="73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–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E0BEC5" w14:textId="77777777" w:rsidR="000C0099" w:rsidRPr="00796521" w:rsidRDefault="000C0099" w:rsidP="00125E68">
            <w:pPr>
              <w:pStyle w:val="TAL"/>
              <w:jc w:val="center"/>
              <w:rPr>
                <w:ins w:id="733" w:author="SoftBank T.Narita" w:date="2025-03-27T14:50:00Z" w16du:dateUtc="2025-03-27T05:50:00Z"/>
                <w:color w:val="000000" w:themeColor="text1"/>
                <w:lang w:val="en-US"/>
              </w:rPr>
            </w:pPr>
            <w:ins w:id="73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–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8FBE" w14:textId="77777777" w:rsidR="000C0099" w:rsidRPr="00796521" w:rsidRDefault="000C0099" w:rsidP="00125E68">
            <w:pPr>
              <w:pStyle w:val="TAL"/>
              <w:jc w:val="center"/>
              <w:rPr>
                <w:ins w:id="735" w:author="SoftBank T.Narita" w:date="2025-03-27T14:50:00Z" w16du:dateUtc="2025-03-27T05:50:00Z"/>
                <w:color w:val="000000" w:themeColor="text1"/>
                <w:lang w:val="en-US"/>
              </w:rPr>
            </w:pPr>
            <w:ins w:id="73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–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695AE06C" w14:textId="77777777" w:rsidTr="00125E68">
        <w:trPr>
          <w:trHeight w:val="187"/>
          <w:ins w:id="737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5CA7C1" w14:textId="77777777" w:rsidR="000C0099" w:rsidRPr="00796521" w:rsidRDefault="000C0099" w:rsidP="00125E68">
            <w:pPr>
              <w:pStyle w:val="TAL"/>
              <w:rPr>
                <w:ins w:id="738" w:author="SoftBank T.Narita" w:date="2025-03-27T14:50:00Z" w16du:dateUtc="2025-03-27T05:50:00Z"/>
                <w:color w:val="000000" w:themeColor="text1"/>
                <w:lang w:val="en-US"/>
              </w:rPr>
            </w:pPr>
            <w:ins w:id="739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 xml:space="preserve">IMD </w:t>
              </w:r>
              <w:r w:rsidRPr="00796521">
                <w:rPr>
                  <w:color w:val="000000" w:themeColor="text1"/>
                  <w:lang w:eastAsia="zh-CN"/>
                </w:rPr>
                <w:t>frequency</w:t>
              </w:r>
              <w:r w:rsidRPr="00796521">
                <w:rPr>
                  <w:color w:val="000000" w:themeColor="text1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9C7932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40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741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13800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16700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E24417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42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743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8200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10800</w:t>
              </w:r>
            </w:ins>
          </w:p>
        </w:tc>
      </w:tr>
      <w:tr w:rsidR="000C0099" w:rsidRPr="00796521" w14:paraId="7D7A6BA3" w14:textId="77777777" w:rsidTr="00125E68">
        <w:trPr>
          <w:trHeight w:val="187"/>
          <w:ins w:id="744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6086AB" w14:textId="77777777" w:rsidR="000C0099" w:rsidRPr="00796521" w:rsidRDefault="000C0099" w:rsidP="00125E68">
            <w:pPr>
              <w:pStyle w:val="TAL"/>
              <w:rPr>
                <w:ins w:id="745" w:author="SoftBank T.Narita" w:date="2025-03-27T14:50:00Z" w16du:dateUtc="2025-03-27T05:50:00Z"/>
                <w:color w:val="000000" w:themeColor="text1"/>
                <w:lang w:val="en-US"/>
              </w:rPr>
            </w:pPr>
            <w:ins w:id="746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5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1B3C7E" w14:textId="77777777" w:rsidR="000C0099" w:rsidRPr="00796521" w:rsidRDefault="000C0099" w:rsidP="00125E68">
            <w:pPr>
              <w:pStyle w:val="TAL"/>
              <w:jc w:val="center"/>
              <w:rPr>
                <w:ins w:id="747" w:author="SoftBank T.Narita" w:date="2025-03-27T14:50:00Z" w16du:dateUtc="2025-03-27T05:50:00Z"/>
                <w:color w:val="000000" w:themeColor="text1"/>
                <w:lang w:val="en-US"/>
              </w:rPr>
            </w:pPr>
            <w:ins w:id="74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- 3*f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769C" w14:textId="77777777" w:rsidR="000C0099" w:rsidRPr="00796521" w:rsidRDefault="000C0099" w:rsidP="00125E68">
            <w:pPr>
              <w:pStyle w:val="TAL"/>
              <w:jc w:val="center"/>
              <w:rPr>
                <w:ins w:id="749" w:author="SoftBank T.Narita" w:date="2025-03-27T14:50:00Z" w16du:dateUtc="2025-03-27T05:50:00Z"/>
                <w:color w:val="000000" w:themeColor="text1"/>
                <w:lang w:val="en-US"/>
              </w:rPr>
            </w:pPr>
            <w:ins w:id="75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- 3*f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EE111" w14:textId="77777777" w:rsidR="000C0099" w:rsidRPr="00796521" w:rsidRDefault="000C0099" w:rsidP="00125E68">
            <w:pPr>
              <w:pStyle w:val="TAL"/>
              <w:jc w:val="center"/>
              <w:rPr>
                <w:ins w:id="751" w:author="SoftBank T.Narita" w:date="2025-03-27T14:50:00Z" w16du:dateUtc="2025-03-27T05:50:00Z"/>
                <w:color w:val="000000" w:themeColor="text1"/>
                <w:lang w:val="en-US"/>
              </w:rPr>
            </w:pPr>
            <w:ins w:id="75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- 3*f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0AF7" w14:textId="77777777" w:rsidR="000C0099" w:rsidRPr="00796521" w:rsidRDefault="000C0099" w:rsidP="00125E68">
            <w:pPr>
              <w:pStyle w:val="TAL"/>
              <w:jc w:val="center"/>
              <w:rPr>
                <w:ins w:id="753" w:author="SoftBank T.Narita" w:date="2025-03-27T14:50:00Z" w16du:dateUtc="2025-03-27T05:50:00Z"/>
                <w:color w:val="000000" w:themeColor="text1"/>
                <w:lang w:val="en-US"/>
              </w:rPr>
            </w:pPr>
            <w:ins w:id="75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-3*f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62CA6ABD" w14:textId="77777777" w:rsidTr="00125E68">
        <w:trPr>
          <w:trHeight w:val="187"/>
          <w:ins w:id="755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80381C" w14:textId="77777777" w:rsidR="000C0099" w:rsidRPr="00796521" w:rsidRDefault="000C0099" w:rsidP="00125E68">
            <w:pPr>
              <w:keepNext/>
              <w:keepLines/>
              <w:spacing w:after="0"/>
              <w:rPr>
                <w:ins w:id="756" w:author="SoftBank T.Narita" w:date="2025-03-27T14:50:00Z" w16du:dateUtc="2025-03-27T05:50:00Z"/>
                <w:rFonts w:ascii="Arial" w:hAnsi="Arial" w:cs="Arial"/>
                <w:color w:val="000000" w:themeColor="text1"/>
                <w:sz w:val="18"/>
                <w:lang w:val="en-US"/>
              </w:rPr>
            </w:pPr>
            <w:ins w:id="757" w:author="SoftBank T.Narita" w:date="2025-03-27T14:50:00Z" w16du:dateUtc="2025-03-27T05:50:00Z">
              <w:r w:rsidRPr="00796521">
                <w:rPr>
                  <w:rFonts w:ascii="Arial" w:hAnsi="Arial" w:cs="Arial"/>
                  <w:color w:val="000000" w:themeColor="text1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F57997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5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759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5600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8400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D467385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60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761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2600</w:t>
              </w:r>
            </w:ins>
          </w:p>
        </w:tc>
      </w:tr>
      <w:tr w:rsidR="000C0099" w:rsidRPr="00796521" w14:paraId="7C4EB815" w14:textId="77777777" w:rsidTr="00125E68">
        <w:trPr>
          <w:trHeight w:val="187"/>
          <w:ins w:id="762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6DC20F" w14:textId="77777777" w:rsidR="000C0099" w:rsidRPr="00796521" w:rsidRDefault="000C0099" w:rsidP="00125E68">
            <w:pPr>
              <w:pStyle w:val="TAL"/>
              <w:rPr>
                <w:ins w:id="763" w:author="SoftBank T.Narita" w:date="2025-03-27T14:50:00Z" w16du:dateUtc="2025-03-27T05:50:00Z"/>
                <w:color w:val="000000" w:themeColor="text1"/>
                <w:lang w:val="en-US"/>
              </w:rPr>
            </w:pPr>
            <w:ins w:id="764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5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A746B" w14:textId="77777777" w:rsidR="000C0099" w:rsidRPr="00796521" w:rsidRDefault="000C0099" w:rsidP="00125E68">
            <w:pPr>
              <w:pStyle w:val="TAL"/>
              <w:jc w:val="center"/>
              <w:rPr>
                <w:ins w:id="765" w:author="SoftBank T.Narita" w:date="2025-03-27T14:50:00Z" w16du:dateUtc="2025-03-27T05:50:00Z"/>
                <w:color w:val="000000" w:themeColor="text1"/>
                <w:lang w:val="en-US"/>
              </w:rPr>
            </w:pPr>
            <w:ins w:id="76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+ 4*f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4D7" w14:textId="77777777" w:rsidR="000C0099" w:rsidRPr="00796521" w:rsidRDefault="000C0099" w:rsidP="00125E68">
            <w:pPr>
              <w:pStyle w:val="TAL"/>
              <w:jc w:val="center"/>
              <w:rPr>
                <w:ins w:id="767" w:author="SoftBank T.Narita" w:date="2025-03-27T14:50:00Z" w16du:dateUtc="2025-03-27T05:50:00Z"/>
                <w:color w:val="000000" w:themeColor="text1"/>
                <w:lang w:val="en-US"/>
              </w:rPr>
            </w:pPr>
            <w:ins w:id="76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+ 4*f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F36905" w14:textId="77777777" w:rsidR="000C0099" w:rsidRPr="00796521" w:rsidRDefault="000C0099" w:rsidP="00125E68">
            <w:pPr>
              <w:pStyle w:val="TAL"/>
              <w:jc w:val="center"/>
              <w:rPr>
                <w:ins w:id="769" w:author="SoftBank T.Narita" w:date="2025-03-27T14:50:00Z" w16du:dateUtc="2025-03-27T05:50:00Z"/>
                <w:color w:val="000000" w:themeColor="text1"/>
                <w:lang w:val="en-US"/>
              </w:rPr>
            </w:pPr>
            <w:ins w:id="77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+ 4*f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882" w14:textId="77777777" w:rsidR="000C0099" w:rsidRPr="00796521" w:rsidRDefault="000C0099" w:rsidP="00125E68">
            <w:pPr>
              <w:pStyle w:val="TAL"/>
              <w:jc w:val="center"/>
              <w:rPr>
                <w:ins w:id="771" w:author="SoftBank T.Narita" w:date="2025-03-27T14:50:00Z" w16du:dateUtc="2025-03-27T05:50:00Z"/>
                <w:color w:val="000000" w:themeColor="text1"/>
                <w:lang w:val="en-US"/>
              </w:rPr>
            </w:pPr>
            <w:ins w:id="772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+ 4*f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53E2E121" w14:textId="77777777" w:rsidTr="00125E68">
        <w:trPr>
          <w:trHeight w:val="187"/>
          <w:ins w:id="773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2F8FB0E" w14:textId="77777777" w:rsidR="000C0099" w:rsidRPr="00796521" w:rsidRDefault="000C0099" w:rsidP="00125E68">
            <w:pPr>
              <w:pStyle w:val="TAL"/>
              <w:rPr>
                <w:ins w:id="774" w:author="SoftBank T.Narita" w:date="2025-03-27T14:50:00Z" w16du:dateUtc="2025-03-27T05:50:00Z"/>
                <w:color w:val="000000" w:themeColor="text1"/>
                <w:lang w:val="en-US"/>
              </w:rPr>
            </w:pPr>
            <w:ins w:id="775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IMD</w:t>
              </w:r>
              <w:r w:rsidRPr="00796521">
                <w:rPr>
                  <w:color w:val="000000" w:themeColor="text1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4C44AD6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76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777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20900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23800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77CC3C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78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779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17600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20200</w:t>
              </w:r>
            </w:ins>
          </w:p>
        </w:tc>
      </w:tr>
      <w:tr w:rsidR="000C0099" w:rsidRPr="00796521" w14:paraId="799ADD02" w14:textId="77777777" w:rsidTr="00125E68">
        <w:trPr>
          <w:trHeight w:val="187"/>
          <w:ins w:id="780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E385D5" w14:textId="77777777" w:rsidR="000C0099" w:rsidRPr="00796521" w:rsidRDefault="000C0099" w:rsidP="00125E68">
            <w:pPr>
              <w:pStyle w:val="TAL"/>
              <w:rPr>
                <w:ins w:id="781" w:author="SoftBank T.Narita" w:date="2025-03-27T14:50:00Z" w16du:dateUtc="2025-03-27T05:50:00Z"/>
                <w:color w:val="000000" w:themeColor="text1"/>
                <w:lang w:val="en-US"/>
              </w:rPr>
            </w:pPr>
            <w:ins w:id="782" w:author="SoftBank T.Narita" w:date="2025-03-27T14:50:00Z" w16du:dateUtc="2025-03-27T05:50:00Z">
              <w:r w:rsidRPr="00796521">
                <w:rPr>
                  <w:color w:val="000000" w:themeColor="text1"/>
                  <w:lang w:eastAsia="zh-CN"/>
                </w:rPr>
                <w:t>Two-tone</w:t>
              </w:r>
              <w:r w:rsidRPr="00796521">
                <w:rPr>
                  <w:color w:val="000000" w:themeColor="text1"/>
                  <w:lang w:val="en-US"/>
                </w:rPr>
                <w:t xml:space="preserve"> </w:t>
              </w:r>
              <w:r w:rsidRPr="00796521">
                <w:rPr>
                  <w:color w:val="000000" w:themeColor="text1"/>
                  <w:lang w:val="en-US" w:eastAsia="ja-JP"/>
                </w:rPr>
                <w:t>5</w:t>
              </w:r>
              <w:r w:rsidRPr="00796521">
                <w:rPr>
                  <w:color w:val="000000" w:themeColor="text1"/>
                  <w:vertAlign w:val="superscript"/>
                  <w:lang w:val="en-US" w:eastAsia="ja-JP"/>
                </w:rPr>
                <w:t>th</w:t>
              </w:r>
              <w:r w:rsidRPr="00796521">
                <w:rPr>
                  <w:color w:val="000000" w:themeColor="text1"/>
                  <w:lang w:val="en-US" w:eastAsia="ja-JP"/>
                </w:rPr>
                <w:t xml:space="preserve"> </w:t>
              </w:r>
              <w:r w:rsidRPr="00796521">
                <w:rPr>
                  <w:color w:val="000000" w:themeColor="text1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203DC" w14:textId="77777777" w:rsidR="000C0099" w:rsidRPr="00796521" w:rsidRDefault="000C0099" w:rsidP="00125E68">
            <w:pPr>
              <w:pStyle w:val="TAL"/>
              <w:jc w:val="center"/>
              <w:rPr>
                <w:ins w:id="783" w:author="SoftBank T.Narita" w:date="2025-03-27T14:50:00Z" w16du:dateUtc="2025-03-27T05:50:00Z"/>
                <w:color w:val="000000" w:themeColor="text1"/>
                <w:lang w:val="en-US"/>
              </w:rPr>
            </w:pPr>
            <w:ins w:id="784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 xml:space="preserve"> + 3*f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3B4" w14:textId="77777777" w:rsidR="000C0099" w:rsidRPr="00796521" w:rsidRDefault="000C0099" w:rsidP="00125E68">
            <w:pPr>
              <w:pStyle w:val="TAL"/>
              <w:jc w:val="center"/>
              <w:rPr>
                <w:ins w:id="785" w:author="SoftBank T.Narita" w:date="2025-03-27T14:50:00Z" w16du:dateUtc="2025-03-27T05:50:00Z"/>
                <w:color w:val="000000" w:themeColor="text1"/>
                <w:lang w:val="en-US"/>
              </w:rPr>
            </w:pPr>
            <w:ins w:id="786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 xml:space="preserve"> + 3*f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53FFA2" w14:textId="77777777" w:rsidR="000C0099" w:rsidRPr="00796521" w:rsidRDefault="000C0099" w:rsidP="00125E68">
            <w:pPr>
              <w:pStyle w:val="TAL"/>
              <w:jc w:val="center"/>
              <w:rPr>
                <w:ins w:id="787" w:author="SoftBank T.Narita" w:date="2025-03-27T14:50:00Z" w16du:dateUtc="2025-03-27T05:50:00Z"/>
                <w:color w:val="000000" w:themeColor="text1"/>
                <w:lang w:val="en-US"/>
              </w:rPr>
            </w:pPr>
            <w:ins w:id="788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y_low</w:t>
              </w:r>
              <w:r w:rsidRPr="00796521">
                <w:rPr>
                  <w:color w:val="000000" w:themeColor="text1"/>
                  <w:lang w:val="en-US"/>
                </w:rPr>
                <w:t xml:space="preserve"> + 3*f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x_low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904" w14:textId="77777777" w:rsidR="000C0099" w:rsidRPr="00796521" w:rsidRDefault="000C0099" w:rsidP="00125E68">
            <w:pPr>
              <w:pStyle w:val="TAL"/>
              <w:jc w:val="center"/>
              <w:rPr>
                <w:ins w:id="789" w:author="SoftBank T.Narita" w:date="2025-03-27T14:50:00Z" w16du:dateUtc="2025-03-27T05:50:00Z"/>
                <w:color w:val="000000" w:themeColor="text1"/>
                <w:lang w:val="en-US"/>
              </w:rPr>
            </w:pPr>
            <w:ins w:id="790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>|2*f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y_high</w:t>
              </w:r>
              <w:r w:rsidRPr="00796521">
                <w:rPr>
                  <w:color w:val="000000" w:themeColor="text1"/>
                  <w:lang w:val="en-US"/>
                </w:rPr>
                <w:t xml:space="preserve"> + 3*f</w:t>
              </w:r>
              <w:r w:rsidRPr="00796521">
                <w:rPr>
                  <w:color w:val="000000" w:themeColor="text1"/>
                  <w:vertAlign w:val="subscript"/>
                  <w:lang w:val="en-US"/>
                </w:rPr>
                <w:t>x_high</w:t>
              </w:r>
              <w:r w:rsidRPr="00796521">
                <w:rPr>
                  <w:color w:val="000000" w:themeColor="text1"/>
                  <w:lang w:val="en-US"/>
                </w:rPr>
                <w:t>|</w:t>
              </w:r>
            </w:ins>
          </w:p>
        </w:tc>
      </w:tr>
      <w:tr w:rsidR="000C0099" w:rsidRPr="00796521" w14:paraId="7B807B10" w14:textId="77777777" w:rsidTr="00125E68">
        <w:trPr>
          <w:trHeight w:val="187"/>
          <w:ins w:id="791" w:author="SoftBank T.Narita" w:date="2025-03-27T14:50:00Z" w16du:dateUtc="2025-03-27T05:5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1D9EC5" w14:textId="77777777" w:rsidR="000C0099" w:rsidRPr="00796521" w:rsidRDefault="000C0099" w:rsidP="00125E68">
            <w:pPr>
              <w:pStyle w:val="TAL"/>
              <w:rPr>
                <w:ins w:id="792" w:author="SoftBank T.Narita" w:date="2025-03-27T14:50:00Z" w16du:dateUtc="2025-03-27T05:50:00Z"/>
                <w:color w:val="000000" w:themeColor="text1"/>
                <w:lang w:val="en-US"/>
              </w:rPr>
            </w:pPr>
            <w:ins w:id="793" w:author="SoftBank T.Narita" w:date="2025-03-27T14:50:00Z" w16du:dateUtc="2025-03-27T05:50:00Z">
              <w:r w:rsidRPr="00796521">
                <w:rPr>
                  <w:color w:val="000000" w:themeColor="text1"/>
                  <w:lang w:val="en-US"/>
                </w:rPr>
                <w:t xml:space="preserve">IMD </w:t>
              </w:r>
              <w:r w:rsidRPr="00796521">
                <w:rPr>
                  <w:color w:val="000000" w:themeColor="text1"/>
                  <w:lang w:eastAsia="zh-CN"/>
                </w:rPr>
                <w:t>frequency</w:t>
              </w:r>
              <w:r w:rsidRPr="00796521">
                <w:rPr>
                  <w:color w:val="000000" w:themeColor="text1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60CDF3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94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795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19800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22600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8C9A9B6" w14:textId="77777777" w:rsidR="000C0099" w:rsidRPr="00796521" w:rsidRDefault="000C0099" w:rsidP="00125E68">
            <w:pPr>
              <w:keepNext/>
              <w:keepLines/>
              <w:spacing w:after="0"/>
              <w:jc w:val="center"/>
              <w:rPr>
                <w:ins w:id="796" w:author="SoftBank T.Narita" w:date="2025-03-27T14:50:00Z" w16du:dateUtc="2025-03-27T05:50:00Z"/>
                <w:color w:val="000000" w:themeColor="text1"/>
                <w:sz w:val="18"/>
                <w:lang w:eastAsia="ja-JP"/>
              </w:rPr>
            </w:pPr>
            <w:ins w:id="797" w:author="SoftBank T.Narita" w:date="2025-03-27T14:50:00Z" w16du:dateUtc="2025-03-27T05:50:00Z">
              <w:r w:rsidRPr="00796521">
                <w:rPr>
                  <w:color w:val="000000" w:themeColor="text1"/>
                  <w:sz w:val="18"/>
                  <w:szCs w:val="18"/>
                </w:rPr>
                <w:t>18700</w:t>
              </w:r>
              <w:r w:rsidRPr="00796521">
                <w:rPr>
                  <w:color w:val="000000" w:themeColor="text1"/>
                  <w:sz w:val="18"/>
                  <w:lang w:val="en-US"/>
                </w:rPr>
                <w:t>–</w:t>
              </w:r>
              <w:r w:rsidRPr="00796521">
                <w:rPr>
                  <w:color w:val="000000" w:themeColor="text1"/>
                  <w:sz w:val="18"/>
                  <w:szCs w:val="18"/>
                </w:rPr>
                <w:t>21400</w:t>
              </w:r>
            </w:ins>
          </w:p>
        </w:tc>
      </w:tr>
      <w:tr w:rsidR="000C0099" w:rsidRPr="00796521" w14:paraId="4F6238AB" w14:textId="77777777" w:rsidTr="00125E68">
        <w:trPr>
          <w:trHeight w:val="187"/>
          <w:ins w:id="798" w:author="SoftBank T.Narita" w:date="2025-03-27T14:50:00Z" w16du:dateUtc="2025-03-27T05:50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FE0DC0" w14:textId="77777777" w:rsidR="000C0099" w:rsidRPr="00796521" w:rsidRDefault="000C0099" w:rsidP="00125E68">
            <w:pPr>
              <w:pStyle w:val="TAL"/>
              <w:rPr>
                <w:ins w:id="799" w:author="SoftBank T.Narita" w:date="2025-03-27T14:50:00Z" w16du:dateUtc="2025-03-27T05:50:00Z"/>
                <w:color w:val="000000" w:themeColor="text1"/>
                <w:lang w:val="en-US"/>
              </w:rPr>
            </w:pPr>
            <w:proofErr w:type="gramStart"/>
            <w:ins w:id="800" w:author="SoftBank T.Narita" w:date="2025-03-27T14:50:00Z" w16du:dateUtc="2025-03-27T05:50:00Z">
              <w:r w:rsidRPr="00796521">
                <w:rPr>
                  <w:color w:val="000000" w:themeColor="text1"/>
                </w:rPr>
                <w:t>NOTE :</w:t>
              </w:r>
              <w:proofErr w:type="gramEnd"/>
              <w:r w:rsidRPr="00796521">
                <w:rPr>
                  <w:color w:val="000000" w:themeColor="text1"/>
                </w:rPr>
                <w:tab/>
                <w:t>For each IMD item,</w:t>
              </w:r>
              <w:r w:rsidRPr="00796521">
                <w:rPr>
                  <w:color w:val="000000" w:themeColor="text1"/>
                  <w:lang w:val="en-US" w:eastAsia="zh-CN"/>
                </w:rPr>
                <w:t xml:space="preserve"> </w:t>
              </w:r>
              <w:r w:rsidRPr="00796521">
                <w:rPr>
                  <w:color w:val="000000" w:themeColor="text1"/>
                </w:rPr>
                <w:t xml:space="preserve">when two bound values before taking absolute have different signs, the relevant IMD </w:t>
              </w:r>
              <w:r w:rsidRPr="00796521">
                <w:rPr>
                  <w:color w:val="000000" w:themeColor="text1"/>
                  <w:lang w:eastAsia="zh-CN"/>
                </w:rPr>
                <w:t>range</w:t>
              </w:r>
              <w:r w:rsidRPr="00796521">
                <w:rPr>
                  <w:color w:val="000000" w:themeColor="text1"/>
                </w:rPr>
                <w:t xml:space="preserve"> shall be set such that (1) the lower bound is 0 and (2) the upper bound is the bigger </w:t>
              </w:r>
              <w:r w:rsidRPr="00796521">
                <w:rPr>
                  <w:color w:val="000000" w:themeColor="text1"/>
                  <w:lang w:val="en-US"/>
                </w:rPr>
                <w:t>value</w:t>
              </w:r>
              <w:r w:rsidRPr="00796521">
                <w:rPr>
                  <w:color w:val="000000" w:themeColor="text1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 w14:paraId="0624E1A0" w14:textId="77777777" w:rsidR="000C0099" w:rsidRDefault="000C0099" w:rsidP="000C0099">
      <w:pPr>
        <w:rPr>
          <w:ins w:id="801" w:author="SoftBank T.Narita" w:date="2025-03-27T14:50:00Z" w16du:dateUtc="2025-03-27T05:50:00Z"/>
          <w:rFonts w:ascii="Arial" w:hAnsi="Arial" w:cs="Arial"/>
          <w:b/>
        </w:rPr>
      </w:pPr>
    </w:p>
    <w:p w14:paraId="4FF06102" w14:textId="77777777" w:rsidR="000C0099" w:rsidRPr="00CB3DDF" w:rsidRDefault="000C0099" w:rsidP="000C0099">
      <w:pPr>
        <w:rPr>
          <w:ins w:id="802" w:author="SoftBank T.Narita" w:date="2025-03-27T14:50:00Z" w16du:dateUtc="2025-03-27T05:50:00Z"/>
          <w:sz w:val="20"/>
        </w:rPr>
      </w:pPr>
      <w:ins w:id="803" w:author="SoftBank T.Narita" w:date="2025-03-27T14:50:00Z" w16du:dateUtc="2025-03-27T05:50:00Z">
        <w:r w:rsidRPr="00CB3DDF">
          <w:rPr>
            <w:sz w:val="20"/>
          </w:rPr>
          <w:t xml:space="preserve">Based on the above table, </w:t>
        </w:r>
        <w:r w:rsidRPr="00CB3DDF">
          <w:rPr>
            <w:rFonts w:cs="DengXian"/>
            <w:sz w:val="20"/>
            <w:lang w:eastAsia="ko-KR"/>
          </w:rPr>
          <w:t>3</w:t>
        </w:r>
        <w:r w:rsidRPr="00CB3DDF">
          <w:rPr>
            <w:rFonts w:cs="DengXian"/>
            <w:sz w:val="20"/>
            <w:vertAlign w:val="superscript"/>
            <w:lang w:eastAsia="ko-KR"/>
          </w:rPr>
          <w:t>rd</w:t>
        </w:r>
        <w:r w:rsidRPr="00CB3DDF">
          <w:rPr>
            <w:rFonts w:cs="DengXian"/>
            <w:sz w:val="20"/>
            <w:lang w:eastAsia="ko-KR"/>
          </w:rPr>
          <w:t xml:space="preserve"> and 4</w:t>
        </w:r>
        <w:r w:rsidRPr="00CB3DDF">
          <w:rPr>
            <w:rFonts w:cs="DengXian"/>
            <w:sz w:val="20"/>
            <w:vertAlign w:val="superscript"/>
            <w:lang w:eastAsia="ko-KR"/>
          </w:rPr>
          <w:t>th</w:t>
        </w:r>
        <w:r w:rsidRPr="00CB3DDF">
          <w:rPr>
            <w:rFonts w:cs="DengXian"/>
            <w:sz w:val="20"/>
            <w:lang w:eastAsia="ko-KR"/>
          </w:rPr>
          <w:t xml:space="preserve"> order IMD generated by </w:t>
        </w:r>
        <w:r w:rsidRPr="00CB3DDF">
          <w:rPr>
            <w:sz w:val="20"/>
          </w:rPr>
          <w:t>UL CA_n78A-n79A</w:t>
        </w:r>
        <w:r w:rsidRPr="00CB3DDF">
          <w:rPr>
            <w:rFonts w:cs="DengXian"/>
            <w:sz w:val="20"/>
            <w:lang w:eastAsia="ko-KR"/>
          </w:rPr>
          <w:t xml:space="preserve"> may fall into own Rx of </w:t>
        </w:r>
        <w:r w:rsidRPr="00CB3DDF">
          <w:rPr>
            <w:rFonts w:eastAsia="SimSun" w:cs="DengXian"/>
            <w:sz w:val="20"/>
          </w:rPr>
          <w:t>B</w:t>
        </w:r>
        <w:r w:rsidRPr="00CB3DDF">
          <w:rPr>
            <w:rFonts w:cs="DengXian"/>
            <w:sz w:val="20"/>
            <w:lang w:eastAsia="ko-KR"/>
          </w:rPr>
          <w:t xml:space="preserve">and </w:t>
        </w:r>
        <w:r w:rsidRPr="00CB3DDF">
          <w:rPr>
            <w:rFonts w:eastAsia="SimSun" w:cs="DengXian"/>
            <w:sz w:val="20"/>
          </w:rPr>
          <w:t>n3.</w:t>
        </w:r>
      </w:ins>
    </w:p>
    <w:p w14:paraId="53C6782C" w14:textId="77777777" w:rsidR="000C0099" w:rsidRPr="004D6DE3" w:rsidRDefault="000C0099" w:rsidP="000C0099">
      <w:pPr>
        <w:spacing w:after="0"/>
        <w:rPr>
          <w:ins w:id="804" w:author="SoftBank T.Narita" w:date="2025-03-27T14:50:00Z" w16du:dateUtc="2025-03-27T05:50:00Z"/>
          <w:rFonts w:ascii="Arial" w:hAnsi="Arial" w:cs="Arial"/>
        </w:rPr>
      </w:pPr>
    </w:p>
    <w:p w14:paraId="7FFCFFC8" w14:textId="77777777" w:rsidR="000C0099" w:rsidRPr="00AB69C8" w:rsidRDefault="000C0099" w:rsidP="000C0099">
      <w:pPr>
        <w:pStyle w:val="40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805" w:author="SoftBank T.Narita" w:date="2025-03-27T14:50:00Z" w16du:dateUtc="2025-03-27T05:50:00Z"/>
          <w:rFonts w:eastAsia="Times New Roman"/>
          <w:lang w:eastAsia="en-GB"/>
        </w:rPr>
      </w:pPr>
      <w:bookmarkStart w:id="806" w:name="_Toc191393802"/>
      <w:ins w:id="807" w:author="SoftBank T.Narita" w:date="2025-03-27T14:50:00Z" w16du:dateUtc="2025-03-27T05:50:00Z">
        <w:r w:rsidRPr="00AB69C8">
          <w:rPr>
            <w:rFonts w:eastAsia="Times New Roman"/>
            <w:lang w:eastAsia="en-GB"/>
          </w:rPr>
          <w:t>5.</w:t>
        </w:r>
        <w:r>
          <w:rPr>
            <w:rFonts w:eastAsia="Times New Roman"/>
            <w:lang w:eastAsia="en-GB"/>
          </w:rPr>
          <w:t>x</w:t>
        </w:r>
        <w:r w:rsidRPr="00AB69C8">
          <w:rPr>
            <w:rFonts w:eastAsia="Times New Roman"/>
            <w:lang w:eastAsia="en-GB"/>
          </w:rPr>
          <w:t>.2.</w:t>
        </w:r>
        <w:r>
          <w:rPr>
            <w:rFonts w:eastAsia="Times New Roman"/>
            <w:lang w:eastAsia="en-GB"/>
          </w:rPr>
          <w:t>2</w:t>
        </w:r>
        <w:r w:rsidRPr="00AB69C8">
          <w:rPr>
            <w:rFonts w:eastAsia="Times New Roman"/>
            <w:lang w:eastAsia="en-GB"/>
          </w:rPr>
          <w:tab/>
          <w:t>REFSENS requirements</w:t>
        </w:r>
        <w:bookmarkEnd w:id="806"/>
      </w:ins>
    </w:p>
    <w:p w14:paraId="27ED86A8" w14:textId="77777777" w:rsidR="000C0099" w:rsidRPr="00CB3DDF" w:rsidRDefault="000C0099" w:rsidP="000C0099">
      <w:pPr>
        <w:rPr>
          <w:ins w:id="808" w:author="SoftBank T.Narita" w:date="2025-03-27T14:50:00Z" w16du:dateUtc="2025-03-27T05:50:00Z"/>
          <w:sz w:val="20"/>
        </w:rPr>
      </w:pPr>
      <w:ins w:id="809" w:author="SoftBank T.Narita" w:date="2025-03-27T14:50:00Z" w16du:dateUtc="2025-03-27T05:50:00Z">
        <w:r w:rsidRPr="00CB3DDF">
          <w:rPr>
            <w:sz w:val="20"/>
          </w:rPr>
          <w:t xml:space="preserve">For CA_n3-n78-n79, the MSD values </w:t>
        </w:r>
        <w:r>
          <w:rPr>
            <w:sz w:val="20"/>
          </w:rPr>
          <w:t>are given</w:t>
        </w:r>
        <w:r w:rsidRPr="00CB3DDF">
          <w:rPr>
            <w:sz w:val="20"/>
          </w:rPr>
          <w:t xml:space="preserve"> in the </w:t>
        </w:r>
        <w:r>
          <w:rPr>
            <w:sz w:val="20"/>
          </w:rPr>
          <w:t>t</w:t>
        </w:r>
        <w:r w:rsidRPr="00CB3DDF">
          <w:rPr>
            <w:sz w:val="20"/>
          </w:rPr>
          <w:t xml:space="preserve">able </w:t>
        </w:r>
        <w:r>
          <w:rPr>
            <w:sz w:val="20"/>
          </w:rPr>
          <w:t>below</w:t>
        </w:r>
        <w:r w:rsidRPr="00CB3DDF">
          <w:rPr>
            <w:sz w:val="20"/>
          </w:rPr>
          <w:t>.</w:t>
        </w:r>
      </w:ins>
    </w:p>
    <w:p w14:paraId="5E539D31" w14:textId="77777777" w:rsidR="000C0099" w:rsidRPr="00603978" w:rsidRDefault="000C0099" w:rsidP="000C0099">
      <w:pPr>
        <w:keepNext/>
        <w:keepLines/>
        <w:spacing w:before="60"/>
        <w:jc w:val="center"/>
        <w:rPr>
          <w:ins w:id="810" w:author="SoftBank T.Narita" w:date="2025-03-27T14:50:00Z" w16du:dateUtc="2025-03-27T05:50:00Z"/>
          <w:rFonts w:ascii="Arial" w:hAnsi="Arial"/>
          <w:b/>
          <w:color w:val="000000" w:themeColor="text1"/>
        </w:rPr>
      </w:pPr>
      <w:ins w:id="811" w:author="SoftBank T.Narita" w:date="2025-03-27T14:50:00Z" w16du:dateUtc="2025-03-27T05:50:00Z">
        <w:r w:rsidRPr="00603978">
          <w:rPr>
            <w:rFonts w:ascii="Arial" w:hAnsi="Arial"/>
            <w:b/>
            <w:color w:val="000000" w:themeColor="text1"/>
          </w:rPr>
          <w:t>Table 5.</w:t>
        </w:r>
        <w:r w:rsidRPr="00603978">
          <w:rPr>
            <w:rFonts w:ascii="Arial" w:hAnsi="Arial" w:hint="eastAsia"/>
            <w:b/>
            <w:color w:val="000000" w:themeColor="text1"/>
            <w:lang w:eastAsia="ja-JP"/>
          </w:rPr>
          <w:t>x</w:t>
        </w:r>
        <w:r w:rsidRPr="00603978">
          <w:rPr>
            <w:rFonts w:ascii="Arial" w:hAnsi="Arial"/>
            <w:b/>
            <w:color w:val="000000" w:themeColor="text1"/>
          </w:rPr>
          <w:t>.2.2-</w:t>
        </w:r>
        <w:r>
          <w:rPr>
            <w:rFonts w:ascii="Arial" w:hAnsi="Arial"/>
            <w:b/>
            <w:color w:val="000000" w:themeColor="text1"/>
          </w:rPr>
          <w:t>1</w:t>
        </w:r>
        <w:r w:rsidRPr="00603978">
          <w:rPr>
            <w:rFonts w:ascii="Arial" w:hAnsi="Arial"/>
            <w:b/>
            <w:color w:val="000000" w:themeColor="text1"/>
          </w:rPr>
          <w:t>: MSD for the CA configuration</w:t>
        </w:r>
      </w:ins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09"/>
        <w:gridCol w:w="896"/>
        <w:gridCol w:w="1230"/>
      </w:tblGrid>
      <w:tr w:rsidR="000C0099" w:rsidRPr="00603978" w14:paraId="08B7FBE3" w14:textId="77777777" w:rsidTr="00125E68">
        <w:trPr>
          <w:trHeight w:val="187"/>
          <w:jc w:val="center"/>
          <w:ins w:id="812" w:author="SoftBank T.Narita" w:date="2025-03-27T14:50:00Z" w16du:dateUtc="2025-03-27T05:5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498D" w14:textId="77777777" w:rsidR="000C0099" w:rsidRPr="00603978" w:rsidRDefault="000C0099" w:rsidP="00125E68">
            <w:pPr>
              <w:pStyle w:val="TAH"/>
              <w:ind w:firstLine="440"/>
              <w:rPr>
                <w:ins w:id="813" w:author="SoftBank T.Narita" w:date="2025-03-27T14:50:00Z" w16du:dateUtc="2025-03-27T05:50:00Z"/>
                <w:color w:val="000000" w:themeColor="text1"/>
              </w:rPr>
            </w:pPr>
            <w:ins w:id="814" w:author="SoftBank T.Narita" w:date="2025-03-27T14:50:00Z" w16du:dateUtc="2025-03-27T05:50:00Z">
              <w:r w:rsidRPr="00603978">
                <w:rPr>
                  <w:color w:val="000000" w:themeColor="text1"/>
                </w:rPr>
                <w:t>Band / Channel bandwidth / N</w:t>
              </w:r>
              <w:r w:rsidRPr="00603978">
                <w:rPr>
                  <w:color w:val="000000" w:themeColor="text1"/>
                  <w:vertAlign w:val="subscript"/>
                </w:rPr>
                <w:t>RB</w:t>
              </w:r>
              <w:r w:rsidRPr="00603978">
                <w:rPr>
                  <w:color w:val="000000" w:themeColor="text1"/>
                </w:rPr>
                <w:t xml:space="preserve"> / Duplex mode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C7D83" w14:textId="77777777" w:rsidR="000C0099" w:rsidRPr="00603978" w:rsidRDefault="000C0099" w:rsidP="00125E68">
            <w:pPr>
              <w:pStyle w:val="TAH"/>
              <w:ind w:firstLine="26"/>
              <w:rPr>
                <w:ins w:id="815" w:author="SoftBank T.Narita" w:date="2025-03-27T14:50:00Z" w16du:dateUtc="2025-03-27T05:50:00Z"/>
                <w:color w:val="000000" w:themeColor="text1"/>
              </w:rPr>
            </w:pPr>
            <w:ins w:id="816" w:author="SoftBank T.Narita" w:date="2025-03-27T14:50:00Z" w16du:dateUtc="2025-03-27T05:50:00Z">
              <w:r w:rsidRPr="00603978">
                <w:rPr>
                  <w:color w:val="000000" w:themeColor="text1"/>
                </w:rPr>
                <w:t>Source of IMD</w:t>
              </w:r>
            </w:ins>
          </w:p>
        </w:tc>
      </w:tr>
      <w:tr w:rsidR="000C0099" w:rsidRPr="00603978" w14:paraId="359FF01E" w14:textId="77777777" w:rsidTr="00125E68">
        <w:trPr>
          <w:trHeight w:val="187"/>
          <w:jc w:val="center"/>
          <w:ins w:id="817" w:author="SoftBank T.Narita" w:date="2025-03-27T14:50:00Z" w16du:dateUtc="2025-03-27T05:5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928" w14:textId="77777777" w:rsidR="000C0099" w:rsidRPr="00603978" w:rsidRDefault="000C0099" w:rsidP="00125E68">
            <w:pPr>
              <w:pStyle w:val="TAH"/>
              <w:rPr>
                <w:ins w:id="818" w:author="SoftBank T.Narita" w:date="2025-03-27T14:50:00Z" w16du:dateUtc="2025-03-27T05:50:00Z"/>
                <w:color w:val="000000" w:themeColor="text1"/>
              </w:rPr>
            </w:pPr>
            <w:ins w:id="819" w:author="SoftBank T.Narita" w:date="2025-03-27T14:50:00Z" w16du:dateUtc="2025-03-27T05:50:00Z">
              <w:r w:rsidRPr="00603978">
                <w:rPr>
                  <w:color w:val="000000" w:themeColor="text1"/>
                </w:rPr>
                <w:t xml:space="preserve">NR </w:t>
              </w:r>
              <w:r w:rsidRPr="00603978">
                <w:rPr>
                  <w:color w:val="000000" w:themeColor="text1"/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9504" w14:textId="77777777" w:rsidR="000C0099" w:rsidRPr="00603978" w:rsidRDefault="000C0099" w:rsidP="00125E68">
            <w:pPr>
              <w:pStyle w:val="TAH"/>
              <w:rPr>
                <w:ins w:id="820" w:author="SoftBank T.Narita" w:date="2025-03-27T14:50:00Z" w16du:dateUtc="2025-03-27T05:50:00Z"/>
                <w:color w:val="000000" w:themeColor="text1"/>
              </w:rPr>
            </w:pPr>
            <w:ins w:id="821" w:author="SoftBank T.Narita" w:date="2025-03-27T14:50:00Z" w16du:dateUtc="2025-03-27T05:50:00Z">
              <w:r w:rsidRPr="00603978">
                <w:rPr>
                  <w:color w:val="000000" w:themeColor="text1"/>
                </w:rPr>
                <w:t>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B137" w14:textId="77777777" w:rsidR="000C0099" w:rsidRPr="00603978" w:rsidRDefault="000C0099" w:rsidP="00125E68">
            <w:pPr>
              <w:pStyle w:val="TAH"/>
              <w:ind w:hanging="75"/>
              <w:rPr>
                <w:ins w:id="822" w:author="SoftBank T.Narita" w:date="2025-03-27T14:50:00Z" w16du:dateUtc="2025-03-27T05:50:00Z"/>
                <w:color w:val="000000" w:themeColor="text1"/>
              </w:rPr>
            </w:pPr>
            <w:ins w:id="823" w:author="SoftBank T.Narita" w:date="2025-03-27T14:50:00Z" w16du:dateUtc="2025-03-27T05:50:00Z">
              <w:r w:rsidRPr="00603978">
                <w:rPr>
                  <w:color w:val="000000" w:themeColor="text1"/>
                </w:rPr>
                <w:t>UL F</w:t>
              </w:r>
              <w:r w:rsidRPr="00603978">
                <w:rPr>
                  <w:color w:val="000000" w:themeColor="text1"/>
                  <w:vertAlign w:val="subscript"/>
                </w:rPr>
                <w:t>c</w:t>
              </w:r>
              <w:r w:rsidRPr="00603978">
                <w:rPr>
                  <w:color w:val="000000" w:themeColor="text1"/>
                </w:rPr>
                <w:t xml:space="preserve"> </w:t>
              </w:r>
              <w:r w:rsidRPr="00603978">
                <w:rPr>
                  <w:color w:val="000000" w:themeColor="text1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60FF" w14:textId="77777777" w:rsidR="000C0099" w:rsidRPr="00603978" w:rsidRDefault="000C0099" w:rsidP="00125E68">
            <w:pPr>
              <w:pStyle w:val="TAH"/>
              <w:ind w:hanging="66"/>
              <w:rPr>
                <w:ins w:id="824" w:author="SoftBank T.Narita" w:date="2025-03-27T14:50:00Z" w16du:dateUtc="2025-03-27T05:50:00Z"/>
                <w:color w:val="000000" w:themeColor="text1"/>
              </w:rPr>
            </w:pPr>
            <w:ins w:id="825" w:author="SoftBank T.Narita" w:date="2025-03-27T14:50:00Z" w16du:dateUtc="2025-03-27T05:50:00Z">
              <w:r w:rsidRPr="00603978">
                <w:rPr>
                  <w:color w:val="000000" w:themeColor="text1"/>
                </w:rPr>
                <w:t xml:space="preserve">UL/DL BW </w:t>
              </w:r>
              <w:r w:rsidRPr="00603978">
                <w:rPr>
                  <w:color w:val="000000" w:themeColor="text1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048F" w14:textId="77777777" w:rsidR="000C0099" w:rsidRPr="00603978" w:rsidRDefault="000C0099" w:rsidP="00125E68">
            <w:pPr>
              <w:pStyle w:val="TAH"/>
              <w:ind w:hanging="75"/>
              <w:rPr>
                <w:ins w:id="826" w:author="SoftBank T.Narita" w:date="2025-03-27T14:50:00Z" w16du:dateUtc="2025-03-27T05:50:00Z"/>
                <w:color w:val="000000" w:themeColor="text1"/>
              </w:rPr>
            </w:pPr>
            <w:ins w:id="827" w:author="SoftBank T.Narita" w:date="2025-03-27T14:50:00Z" w16du:dateUtc="2025-03-27T05:50:00Z">
              <w:r w:rsidRPr="00603978">
                <w:rPr>
                  <w:color w:val="000000" w:themeColor="text1"/>
                </w:rPr>
                <w:t xml:space="preserve">UL </w:t>
              </w:r>
              <w:r w:rsidRPr="00603978">
                <w:rPr>
                  <w:color w:val="000000" w:themeColor="text1"/>
                </w:rPr>
                <w:br/>
                <w:t>C</w:t>
              </w:r>
              <w:r w:rsidRPr="00603978">
                <w:rPr>
                  <w:color w:val="000000" w:themeColor="text1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A768" w14:textId="77777777" w:rsidR="000C0099" w:rsidRPr="00603978" w:rsidRDefault="000C0099" w:rsidP="00125E68">
            <w:pPr>
              <w:pStyle w:val="TAH"/>
              <w:ind w:hanging="75"/>
              <w:rPr>
                <w:ins w:id="828" w:author="SoftBank T.Narita" w:date="2025-03-27T14:50:00Z" w16du:dateUtc="2025-03-27T05:50:00Z"/>
                <w:color w:val="000000" w:themeColor="text1"/>
              </w:rPr>
            </w:pPr>
            <w:ins w:id="829" w:author="SoftBank T.Narita" w:date="2025-03-27T14:50:00Z" w16du:dateUtc="2025-03-27T05:50:00Z">
              <w:r w:rsidRPr="00603978">
                <w:rPr>
                  <w:color w:val="000000" w:themeColor="text1"/>
                </w:rPr>
                <w:t>DL F</w:t>
              </w:r>
              <w:r w:rsidRPr="00603978">
                <w:rPr>
                  <w:color w:val="000000" w:themeColor="text1"/>
                  <w:vertAlign w:val="subscript"/>
                </w:rPr>
                <w:t>c</w:t>
              </w:r>
              <w:r w:rsidRPr="00603978">
                <w:rPr>
                  <w:color w:val="000000" w:themeColor="text1"/>
                </w:rPr>
                <w:t xml:space="preserve"> (MHz)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93B" w14:textId="77777777" w:rsidR="000C0099" w:rsidRPr="00603978" w:rsidRDefault="000C0099" w:rsidP="00125E68">
            <w:pPr>
              <w:pStyle w:val="TAH"/>
              <w:ind w:hanging="65"/>
              <w:rPr>
                <w:ins w:id="830" w:author="SoftBank T.Narita" w:date="2025-03-27T14:50:00Z" w16du:dateUtc="2025-03-27T05:50:00Z"/>
                <w:color w:val="000000" w:themeColor="text1"/>
              </w:rPr>
            </w:pPr>
            <w:ins w:id="831" w:author="SoftBank T.Narita" w:date="2025-03-27T14:50:00Z" w16du:dateUtc="2025-03-27T05:50:00Z">
              <w:r w:rsidRPr="00603978">
                <w:rPr>
                  <w:color w:val="000000" w:themeColor="text1"/>
                </w:rPr>
                <w:t xml:space="preserve">MSD </w:t>
              </w:r>
              <w:r w:rsidRPr="00603978">
                <w:rPr>
                  <w:color w:val="000000" w:themeColor="text1"/>
                </w:rPr>
                <w:br/>
                <w:t>(dB)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9E38" w14:textId="77777777" w:rsidR="000C0099" w:rsidRPr="00603978" w:rsidRDefault="000C0099" w:rsidP="00125E68">
            <w:pPr>
              <w:pStyle w:val="TAH"/>
              <w:ind w:leftChars="-61" w:left="-134"/>
              <w:rPr>
                <w:ins w:id="832" w:author="SoftBank T.Narita" w:date="2025-03-27T14:50:00Z" w16du:dateUtc="2025-03-27T05:50:00Z"/>
                <w:color w:val="000000" w:themeColor="text1"/>
              </w:rPr>
            </w:pPr>
            <w:ins w:id="833" w:author="SoftBank T.Narita" w:date="2025-03-27T14:50:00Z" w16du:dateUtc="2025-03-27T05:50:00Z">
              <w:r w:rsidRPr="00603978">
                <w:rPr>
                  <w:color w:val="000000" w:themeColor="text1"/>
                </w:rPr>
                <w:t>Duplex mode</w:t>
              </w:r>
            </w:ins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D7F78" w14:textId="77777777" w:rsidR="000C0099" w:rsidRPr="00603978" w:rsidRDefault="000C0099" w:rsidP="00125E68">
            <w:pPr>
              <w:pStyle w:val="TAH"/>
              <w:ind w:firstLine="440"/>
              <w:rPr>
                <w:ins w:id="834" w:author="SoftBank T.Narita" w:date="2025-03-27T14:50:00Z" w16du:dateUtc="2025-03-27T05:50:00Z"/>
                <w:color w:val="000000" w:themeColor="text1"/>
              </w:rPr>
            </w:pPr>
          </w:p>
        </w:tc>
      </w:tr>
      <w:tr w:rsidR="000C0099" w:rsidRPr="00603978" w14:paraId="0FB5F5AF" w14:textId="77777777" w:rsidTr="00125E68">
        <w:trPr>
          <w:trHeight w:val="187"/>
          <w:jc w:val="center"/>
          <w:ins w:id="835" w:author="SoftBank T.Narita" w:date="2025-03-27T14:50:00Z" w16du:dateUtc="2025-03-27T05:5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B7A5A" w14:textId="77777777" w:rsidR="000C0099" w:rsidRPr="00603978" w:rsidRDefault="000C0099" w:rsidP="00125E68">
            <w:pPr>
              <w:pStyle w:val="TAC"/>
              <w:rPr>
                <w:ins w:id="836" w:author="SoftBank T.Narita" w:date="2025-03-27T14:50:00Z" w16du:dateUtc="2025-03-27T05:50:00Z"/>
                <w:color w:val="000000" w:themeColor="text1"/>
                <w:lang w:eastAsia="zh-CN"/>
              </w:rPr>
            </w:pPr>
            <w:ins w:id="837" w:author="SoftBank T.Narita" w:date="2025-03-27T14:50:00Z" w16du:dateUtc="2025-03-27T05:50:00Z">
              <w:r w:rsidRPr="00603978">
                <w:rPr>
                  <w:color w:val="000000" w:themeColor="text1"/>
                  <w:lang w:eastAsia="zh-CN"/>
                </w:rPr>
                <w:t>CA_n3-n78-n79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1A52A" w14:textId="77777777" w:rsidR="000C0099" w:rsidRPr="00B304BE" w:rsidRDefault="000C0099" w:rsidP="00125E68">
            <w:pPr>
              <w:pStyle w:val="TAC"/>
              <w:rPr>
                <w:ins w:id="838" w:author="SoftBank T.Narita" w:date="2025-03-27T14:50:00Z" w16du:dateUtc="2025-03-27T05:50:00Z"/>
                <w:color w:val="000000" w:themeColor="text1"/>
                <w:lang w:eastAsia="zh-CN"/>
              </w:rPr>
            </w:pPr>
            <w:ins w:id="839" w:author="SoftBank T.Narita" w:date="2025-03-27T14:50:00Z" w16du:dateUtc="2025-03-27T05:50:00Z">
              <w:r w:rsidRPr="00B304BE">
                <w:rPr>
                  <w:color w:val="000000" w:themeColor="text1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A0742" w14:textId="77777777" w:rsidR="000C0099" w:rsidRPr="00B304BE" w:rsidRDefault="000C0099" w:rsidP="00125E68">
            <w:pPr>
              <w:pStyle w:val="TAC"/>
              <w:rPr>
                <w:ins w:id="840" w:author="SoftBank T.Narita" w:date="2025-03-27T14:50:00Z" w16du:dateUtc="2025-03-27T05:50:00Z"/>
                <w:color w:val="000000" w:themeColor="text1"/>
                <w:lang w:eastAsia="zh-CN"/>
              </w:rPr>
            </w:pPr>
            <w:ins w:id="841" w:author="SoftBank T.Narita" w:date="2025-03-27T14:50:00Z" w16du:dateUtc="2025-03-27T05:50:00Z">
              <w:r w:rsidRPr="00B304BE">
                <w:rPr>
                  <w:color w:val="000000" w:themeColor="text1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5685D" w14:textId="77777777" w:rsidR="000C0099" w:rsidRPr="00B304BE" w:rsidRDefault="000C0099" w:rsidP="00125E68">
            <w:pPr>
              <w:pStyle w:val="TAC"/>
              <w:rPr>
                <w:ins w:id="842" w:author="SoftBank T.Narita" w:date="2025-03-27T14:50:00Z" w16du:dateUtc="2025-03-27T05:50:00Z"/>
                <w:color w:val="000000" w:themeColor="text1"/>
                <w:lang w:eastAsia="zh-CN"/>
              </w:rPr>
            </w:pPr>
            <w:ins w:id="843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17527" w14:textId="77777777" w:rsidR="000C0099" w:rsidRPr="00B304BE" w:rsidRDefault="000C0099" w:rsidP="00125E68">
            <w:pPr>
              <w:pStyle w:val="TAC"/>
              <w:rPr>
                <w:ins w:id="844" w:author="SoftBank T.Narita" w:date="2025-03-27T14:50:00Z" w16du:dateUtc="2025-03-27T05:50:00Z"/>
                <w:color w:val="000000" w:themeColor="text1"/>
                <w:lang w:eastAsia="zh-CN"/>
              </w:rPr>
            </w:pPr>
            <w:ins w:id="845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829F2" w14:textId="77777777" w:rsidR="000C0099" w:rsidRPr="00B304BE" w:rsidRDefault="000C0099" w:rsidP="00125E68">
            <w:pPr>
              <w:pStyle w:val="TAC"/>
              <w:rPr>
                <w:ins w:id="846" w:author="SoftBank T.Narita" w:date="2025-03-27T14:50:00Z" w16du:dateUtc="2025-03-27T05:50:00Z"/>
                <w:color w:val="000000" w:themeColor="text1"/>
                <w:lang w:eastAsia="zh-CN"/>
              </w:rPr>
            </w:pPr>
            <w:ins w:id="847" w:author="SoftBank T.Narita" w:date="2025-03-27T14:50:00Z" w16du:dateUtc="2025-03-27T05:50:00Z">
              <w:r w:rsidRPr="00B304BE">
                <w:rPr>
                  <w:color w:val="000000" w:themeColor="text1"/>
                </w:rPr>
                <w:t>1860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D50D" w14:textId="77777777" w:rsidR="000C0099" w:rsidRPr="00B304BE" w:rsidRDefault="000C0099" w:rsidP="00125E68">
            <w:pPr>
              <w:pStyle w:val="TAC"/>
              <w:rPr>
                <w:ins w:id="848" w:author="SoftBank T.Narita" w:date="2025-03-27T14:50:00Z" w16du:dateUtc="2025-03-27T05:50:00Z"/>
                <w:color w:val="000000" w:themeColor="text1"/>
                <w:lang w:eastAsia="zh-CN"/>
              </w:rPr>
            </w:pPr>
            <w:ins w:id="849" w:author="SoftBank T.Narita" w:date="2025-03-27T14:50:00Z" w16du:dateUtc="2025-03-27T05:50:00Z">
              <w:r w:rsidRPr="00B304BE">
                <w:rPr>
                  <w:color w:val="000000" w:themeColor="text1"/>
                </w:rPr>
                <w:t>15.7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306AC" w14:textId="77777777" w:rsidR="000C0099" w:rsidRPr="00B304BE" w:rsidRDefault="000C0099" w:rsidP="00125E68">
            <w:pPr>
              <w:pStyle w:val="TAC"/>
              <w:rPr>
                <w:ins w:id="850" w:author="SoftBank T.Narita" w:date="2025-03-27T14:50:00Z" w16du:dateUtc="2025-03-27T05:50:00Z"/>
                <w:color w:val="000000" w:themeColor="text1"/>
              </w:rPr>
            </w:pPr>
            <w:ins w:id="851" w:author="SoftBank T.Narita" w:date="2025-03-27T14:50:00Z" w16du:dateUtc="2025-03-27T05:50:00Z">
              <w:r w:rsidRPr="00B304BE">
                <w:rPr>
                  <w:color w:val="000000" w:themeColor="text1"/>
                </w:rPr>
                <w:t>FDD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3E21C" w14:textId="77777777" w:rsidR="000C0099" w:rsidRPr="00B304BE" w:rsidRDefault="000C0099" w:rsidP="00125E68">
            <w:pPr>
              <w:pStyle w:val="TAC"/>
              <w:rPr>
                <w:ins w:id="852" w:author="SoftBank T.Narita" w:date="2025-03-27T14:50:00Z" w16du:dateUtc="2025-03-27T05:50:00Z"/>
                <w:color w:val="000000" w:themeColor="text1"/>
                <w:lang w:eastAsia="zh-CN"/>
              </w:rPr>
            </w:pPr>
            <w:ins w:id="853" w:author="SoftBank T.Narita" w:date="2025-03-27T14:50:00Z" w16du:dateUtc="2025-03-27T05:50:00Z">
              <w:r w:rsidRPr="00B304BE">
                <w:rPr>
                  <w:color w:val="000000" w:themeColor="text1"/>
                </w:rPr>
                <w:t>IMD3</w:t>
              </w:r>
              <w:r w:rsidRPr="00B304BE">
                <w:rPr>
                  <w:color w:val="000000" w:themeColor="text1"/>
                  <w:vertAlign w:val="superscript"/>
                </w:rPr>
                <w:t>1</w:t>
              </w:r>
            </w:ins>
          </w:p>
        </w:tc>
      </w:tr>
      <w:tr w:rsidR="000C0099" w:rsidRPr="00603978" w14:paraId="26D67A1C" w14:textId="77777777" w:rsidTr="00125E68">
        <w:trPr>
          <w:trHeight w:val="187"/>
          <w:jc w:val="center"/>
          <w:ins w:id="854" w:author="SoftBank T.Narita" w:date="2025-03-27T14:50:00Z" w16du:dateUtc="2025-03-27T05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F062D" w14:textId="77777777" w:rsidR="000C0099" w:rsidRPr="00603978" w:rsidRDefault="000C0099" w:rsidP="00125E68">
            <w:pPr>
              <w:pStyle w:val="TAC"/>
              <w:rPr>
                <w:ins w:id="855" w:author="SoftBank T.Narita" w:date="2025-03-27T14:50:00Z" w16du:dateUtc="2025-03-27T05:50:00Z"/>
                <w:color w:val="000000" w:themeColor="text1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CD0C1" w14:textId="77777777" w:rsidR="000C0099" w:rsidRPr="00B304BE" w:rsidRDefault="000C0099" w:rsidP="00125E68">
            <w:pPr>
              <w:pStyle w:val="TAC"/>
              <w:rPr>
                <w:ins w:id="856" w:author="SoftBank T.Narita" w:date="2025-03-27T14:50:00Z" w16du:dateUtc="2025-03-27T05:50:00Z"/>
                <w:color w:val="000000" w:themeColor="text1"/>
                <w:lang w:eastAsia="zh-CN"/>
              </w:rPr>
            </w:pPr>
            <w:ins w:id="857" w:author="SoftBank T.Narita" w:date="2025-03-27T14:50:00Z" w16du:dateUtc="2025-03-27T05:50:00Z">
              <w:r w:rsidRPr="00B304BE">
                <w:rPr>
                  <w:color w:val="000000" w:themeColor="text1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13EE0" w14:textId="77777777" w:rsidR="000C0099" w:rsidRPr="00B304BE" w:rsidRDefault="000C0099" w:rsidP="00125E68">
            <w:pPr>
              <w:pStyle w:val="TAC"/>
              <w:rPr>
                <w:ins w:id="858" w:author="SoftBank T.Narita" w:date="2025-03-27T14:50:00Z" w16du:dateUtc="2025-03-27T05:50:00Z"/>
                <w:color w:val="000000" w:themeColor="text1"/>
                <w:lang w:eastAsia="zh-CN"/>
              </w:rPr>
            </w:pPr>
            <w:ins w:id="859" w:author="SoftBank T.Narita" w:date="2025-03-27T14:50:00Z" w16du:dateUtc="2025-03-27T05:50:00Z">
              <w:r w:rsidRPr="00B304BE">
                <w:rPr>
                  <w:color w:val="000000" w:themeColor="text1"/>
                </w:rPr>
                <w:t>3350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5EB26" w14:textId="77777777" w:rsidR="000C0099" w:rsidRPr="00B304BE" w:rsidRDefault="000C0099" w:rsidP="00125E68">
            <w:pPr>
              <w:pStyle w:val="TAC"/>
              <w:rPr>
                <w:ins w:id="860" w:author="SoftBank T.Narita" w:date="2025-03-27T14:50:00Z" w16du:dateUtc="2025-03-27T05:50:00Z"/>
                <w:color w:val="000000" w:themeColor="text1"/>
                <w:lang w:eastAsia="zh-CN"/>
              </w:rPr>
            </w:pPr>
            <w:ins w:id="861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AC720" w14:textId="77777777" w:rsidR="000C0099" w:rsidRPr="00B304BE" w:rsidRDefault="000C0099" w:rsidP="00125E68">
            <w:pPr>
              <w:pStyle w:val="TAC"/>
              <w:rPr>
                <w:ins w:id="862" w:author="SoftBank T.Narita" w:date="2025-03-27T14:50:00Z" w16du:dateUtc="2025-03-27T05:50:00Z"/>
                <w:color w:val="000000" w:themeColor="text1"/>
                <w:lang w:eastAsia="zh-CN"/>
              </w:rPr>
            </w:pPr>
            <w:ins w:id="863" w:author="SoftBank T.Narita" w:date="2025-03-27T14:50:00Z" w16du:dateUtc="2025-03-27T05:50:00Z">
              <w:r w:rsidRPr="00B304BE">
                <w:rPr>
                  <w:color w:val="000000" w:themeColor="text1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60AEA" w14:textId="77777777" w:rsidR="000C0099" w:rsidRPr="00B304BE" w:rsidRDefault="000C0099" w:rsidP="00125E68">
            <w:pPr>
              <w:pStyle w:val="TAC"/>
              <w:rPr>
                <w:ins w:id="864" w:author="SoftBank T.Narita" w:date="2025-03-27T14:50:00Z" w16du:dateUtc="2025-03-27T05:50:00Z"/>
                <w:color w:val="000000" w:themeColor="text1"/>
                <w:lang w:eastAsia="zh-CN"/>
              </w:rPr>
            </w:pPr>
            <w:ins w:id="865" w:author="SoftBank T.Narita" w:date="2025-03-27T14:50:00Z" w16du:dateUtc="2025-03-27T05:50:00Z">
              <w:r w:rsidRPr="00B304BE">
                <w:rPr>
                  <w:color w:val="000000" w:themeColor="text1"/>
                </w:rPr>
                <w:t>3350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8940" w14:textId="77777777" w:rsidR="000C0099" w:rsidRPr="00B304BE" w:rsidRDefault="000C0099" w:rsidP="00125E68">
            <w:pPr>
              <w:pStyle w:val="TAC"/>
              <w:rPr>
                <w:ins w:id="866" w:author="SoftBank T.Narita" w:date="2025-03-27T14:50:00Z" w16du:dateUtc="2025-03-27T05:50:00Z"/>
                <w:color w:val="000000" w:themeColor="text1"/>
                <w:lang w:eastAsia="zh-CN"/>
              </w:rPr>
            </w:pPr>
            <w:ins w:id="867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N/A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738B6" w14:textId="77777777" w:rsidR="000C0099" w:rsidRPr="00B304BE" w:rsidRDefault="000C0099" w:rsidP="00125E68">
            <w:pPr>
              <w:pStyle w:val="TAC"/>
              <w:rPr>
                <w:ins w:id="868" w:author="SoftBank T.Narita" w:date="2025-03-27T14:50:00Z" w16du:dateUtc="2025-03-27T05:50:00Z"/>
                <w:color w:val="000000" w:themeColor="text1"/>
              </w:rPr>
            </w:pPr>
            <w:ins w:id="869" w:author="SoftBank T.Narita" w:date="2025-03-27T14:50:00Z" w16du:dateUtc="2025-03-27T05:50:00Z">
              <w:r w:rsidRPr="00B304BE">
                <w:rPr>
                  <w:color w:val="000000" w:themeColor="text1"/>
                </w:rPr>
                <w:t>TDD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77D7F" w14:textId="77777777" w:rsidR="000C0099" w:rsidRPr="00B304BE" w:rsidRDefault="000C0099" w:rsidP="00125E68">
            <w:pPr>
              <w:pStyle w:val="TAC"/>
              <w:rPr>
                <w:ins w:id="870" w:author="SoftBank T.Narita" w:date="2025-03-27T14:50:00Z" w16du:dateUtc="2025-03-27T05:50:00Z"/>
                <w:color w:val="000000" w:themeColor="text1"/>
                <w:lang w:eastAsia="zh-CN"/>
              </w:rPr>
            </w:pPr>
            <w:ins w:id="871" w:author="SoftBank T.Narita" w:date="2025-03-27T14:50:00Z" w16du:dateUtc="2025-03-27T05:50:00Z">
              <w:r w:rsidRPr="00B304BE">
                <w:rPr>
                  <w:color w:val="000000" w:themeColor="text1"/>
                </w:rPr>
                <w:t>N/A</w:t>
              </w:r>
            </w:ins>
          </w:p>
        </w:tc>
      </w:tr>
      <w:tr w:rsidR="000C0099" w:rsidRPr="00603978" w14:paraId="3F4D0A3D" w14:textId="77777777" w:rsidTr="00125E68">
        <w:trPr>
          <w:trHeight w:val="187"/>
          <w:jc w:val="center"/>
          <w:ins w:id="872" w:author="SoftBank T.Narita" w:date="2025-03-27T14:50:00Z" w16du:dateUtc="2025-03-27T05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73926" w14:textId="77777777" w:rsidR="000C0099" w:rsidRPr="00603978" w:rsidRDefault="000C0099" w:rsidP="00125E68">
            <w:pPr>
              <w:pStyle w:val="TAC"/>
              <w:rPr>
                <w:ins w:id="873" w:author="SoftBank T.Narita" w:date="2025-03-27T14:50:00Z" w16du:dateUtc="2025-03-27T05:50:00Z"/>
                <w:color w:val="000000" w:themeColor="text1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2A64" w14:textId="77777777" w:rsidR="000C0099" w:rsidRPr="00B304BE" w:rsidRDefault="000C0099" w:rsidP="00125E68">
            <w:pPr>
              <w:pStyle w:val="TAC"/>
              <w:rPr>
                <w:ins w:id="874" w:author="SoftBank T.Narita" w:date="2025-03-27T14:50:00Z" w16du:dateUtc="2025-03-27T05:50:00Z"/>
                <w:color w:val="000000" w:themeColor="text1"/>
                <w:lang w:eastAsia="zh-CN"/>
              </w:rPr>
            </w:pPr>
            <w:ins w:id="875" w:author="SoftBank T.Narita" w:date="2025-03-27T14:50:00Z" w16du:dateUtc="2025-03-27T05:50:00Z">
              <w:r w:rsidRPr="00B304BE">
                <w:rPr>
                  <w:color w:val="000000" w:themeColor="text1"/>
                  <w:lang w:eastAsia="zh-CN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1206" w14:textId="77777777" w:rsidR="000C0099" w:rsidRPr="00B304BE" w:rsidRDefault="000C0099" w:rsidP="00125E68">
            <w:pPr>
              <w:pStyle w:val="TAC"/>
              <w:rPr>
                <w:ins w:id="876" w:author="SoftBank T.Narita" w:date="2025-03-27T14:50:00Z" w16du:dateUtc="2025-03-27T05:50:00Z"/>
                <w:color w:val="000000" w:themeColor="text1"/>
                <w:lang w:eastAsia="zh-CN"/>
              </w:rPr>
            </w:pPr>
            <w:ins w:id="877" w:author="SoftBank T.Narita" w:date="2025-03-27T14:50:00Z" w16du:dateUtc="2025-03-27T05:50:00Z">
              <w:r w:rsidRPr="00B304BE">
                <w:rPr>
                  <w:color w:val="000000" w:themeColor="text1"/>
                </w:rPr>
                <w:t>4840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45E6" w14:textId="77777777" w:rsidR="000C0099" w:rsidRPr="00B304BE" w:rsidRDefault="000C0099" w:rsidP="00125E68">
            <w:pPr>
              <w:pStyle w:val="TAC"/>
              <w:rPr>
                <w:ins w:id="878" w:author="SoftBank T.Narita" w:date="2025-03-27T14:50:00Z" w16du:dateUtc="2025-03-27T05:50:00Z"/>
                <w:color w:val="000000" w:themeColor="text1"/>
                <w:lang w:eastAsia="zh-CN"/>
              </w:rPr>
            </w:pPr>
            <w:ins w:id="879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5A9B" w14:textId="77777777" w:rsidR="000C0099" w:rsidRPr="00B304BE" w:rsidRDefault="000C0099" w:rsidP="00125E68">
            <w:pPr>
              <w:pStyle w:val="TAC"/>
              <w:rPr>
                <w:ins w:id="880" w:author="SoftBank T.Narita" w:date="2025-03-27T14:50:00Z" w16du:dateUtc="2025-03-27T05:50:00Z"/>
                <w:color w:val="000000" w:themeColor="text1"/>
                <w:lang w:eastAsia="zh-CN"/>
              </w:rPr>
            </w:pPr>
            <w:ins w:id="881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9BD1" w14:textId="77777777" w:rsidR="000C0099" w:rsidRPr="00B304BE" w:rsidRDefault="000C0099" w:rsidP="00125E68">
            <w:pPr>
              <w:pStyle w:val="TAC"/>
              <w:rPr>
                <w:ins w:id="882" w:author="SoftBank T.Narita" w:date="2025-03-27T14:50:00Z" w16du:dateUtc="2025-03-27T05:50:00Z"/>
                <w:color w:val="000000" w:themeColor="text1"/>
                <w:lang w:eastAsia="zh-CN"/>
              </w:rPr>
            </w:pPr>
            <w:ins w:id="883" w:author="SoftBank T.Narita" w:date="2025-03-27T14:50:00Z" w16du:dateUtc="2025-03-27T05:50:00Z">
              <w:r w:rsidRPr="00B304BE">
                <w:rPr>
                  <w:color w:val="000000" w:themeColor="text1"/>
                </w:rPr>
                <w:t>4840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A8C" w14:textId="77777777" w:rsidR="000C0099" w:rsidRPr="00B304BE" w:rsidRDefault="000C0099" w:rsidP="00125E68">
            <w:pPr>
              <w:pStyle w:val="TAC"/>
              <w:rPr>
                <w:ins w:id="884" w:author="SoftBank T.Narita" w:date="2025-03-27T14:50:00Z" w16du:dateUtc="2025-03-27T05:50:00Z"/>
                <w:color w:val="000000" w:themeColor="text1"/>
                <w:lang w:eastAsia="zh-CN"/>
              </w:rPr>
            </w:pPr>
            <w:ins w:id="885" w:author="SoftBank T.Narita" w:date="2025-03-27T14:50:00Z" w16du:dateUtc="2025-03-27T05:50:00Z">
              <w:r w:rsidRPr="00B304BE">
                <w:rPr>
                  <w:color w:val="000000" w:themeColor="text1"/>
                </w:rPr>
                <w:t>N/A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7A7C" w14:textId="77777777" w:rsidR="000C0099" w:rsidRPr="00B304BE" w:rsidRDefault="000C0099" w:rsidP="00125E68">
            <w:pPr>
              <w:pStyle w:val="TAC"/>
              <w:rPr>
                <w:ins w:id="886" w:author="SoftBank T.Narita" w:date="2025-03-27T14:50:00Z" w16du:dateUtc="2025-03-27T05:50:00Z"/>
                <w:color w:val="000000" w:themeColor="text1"/>
              </w:rPr>
            </w:pPr>
            <w:ins w:id="887" w:author="SoftBank T.Narita" w:date="2025-03-27T14:50:00Z" w16du:dateUtc="2025-03-27T05:50:00Z">
              <w:r w:rsidRPr="00B304BE">
                <w:rPr>
                  <w:color w:val="000000" w:themeColor="text1"/>
                </w:rPr>
                <w:t>TDD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C7C8" w14:textId="77777777" w:rsidR="000C0099" w:rsidRPr="00B304BE" w:rsidRDefault="000C0099" w:rsidP="00125E68">
            <w:pPr>
              <w:pStyle w:val="TAC"/>
              <w:rPr>
                <w:ins w:id="888" w:author="SoftBank T.Narita" w:date="2025-03-27T14:50:00Z" w16du:dateUtc="2025-03-27T05:50:00Z"/>
                <w:color w:val="000000" w:themeColor="text1"/>
                <w:lang w:eastAsia="zh-CN"/>
              </w:rPr>
            </w:pPr>
            <w:ins w:id="889" w:author="SoftBank T.Narita" w:date="2025-03-27T14:50:00Z" w16du:dateUtc="2025-03-27T05:50:00Z">
              <w:r w:rsidRPr="00B304BE">
                <w:rPr>
                  <w:color w:val="000000" w:themeColor="text1"/>
                </w:rPr>
                <w:t>N/A</w:t>
              </w:r>
            </w:ins>
          </w:p>
        </w:tc>
      </w:tr>
      <w:tr w:rsidR="000C0099" w:rsidRPr="00603978" w14:paraId="6666003D" w14:textId="77777777" w:rsidTr="00125E68">
        <w:trPr>
          <w:trHeight w:val="187"/>
          <w:jc w:val="center"/>
          <w:ins w:id="890" w:author="SoftBank T.Narita" w:date="2025-03-27T14:50:00Z" w16du:dateUtc="2025-03-27T05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8EA40D" w14:textId="77777777" w:rsidR="000C0099" w:rsidRPr="00603978" w:rsidRDefault="000C0099" w:rsidP="00125E68">
            <w:pPr>
              <w:pStyle w:val="TAC"/>
              <w:rPr>
                <w:ins w:id="891" w:author="SoftBank T.Narita" w:date="2025-03-27T14:50:00Z" w16du:dateUtc="2025-03-27T05:50:00Z"/>
                <w:color w:val="000000" w:themeColor="text1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2AB0" w14:textId="77777777" w:rsidR="000C0099" w:rsidRPr="00B304BE" w:rsidRDefault="000C0099" w:rsidP="00125E68">
            <w:pPr>
              <w:pStyle w:val="TAC"/>
              <w:rPr>
                <w:ins w:id="892" w:author="SoftBank T.Narita" w:date="2025-03-27T14:50:00Z" w16du:dateUtc="2025-03-27T05:50:00Z"/>
                <w:color w:val="000000" w:themeColor="text1"/>
                <w:lang w:eastAsia="zh-CN"/>
              </w:rPr>
            </w:pPr>
            <w:ins w:id="893" w:author="SoftBank T.Narita" w:date="2025-03-27T14:50:00Z" w16du:dateUtc="2025-03-27T05:50:00Z">
              <w:r w:rsidRPr="00B304BE">
                <w:rPr>
                  <w:color w:val="000000" w:themeColor="text1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2F8" w14:textId="77777777" w:rsidR="000C0099" w:rsidRPr="00B304BE" w:rsidRDefault="000C0099" w:rsidP="00125E68">
            <w:pPr>
              <w:pStyle w:val="TAC"/>
              <w:rPr>
                <w:ins w:id="894" w:author="SoftBank T.Narita" w:date="2025-03-27T14:50:00Z" w16du:dateUtc="2025-03-27T05:50:00Z"/>
                <w:rFonts w:eastAsia="DengXian"/>
                <w:color w:val="000000" w:themeColor="text1"/>
                <w:lang w:val="en-US" w:eastAsia="zh-CN"/>
              </w:rPr>
            </w:pPr>
            <w:ins w:id="895" w:author="SoftBank T.Narita" w:date="2025-03-27T14:50:00Z" w16du:dateUtc="2025-03-27T05:50:00Z">
              <w:r w:rsidRPr="00B304BE">
                <w:rPr>
                  <w:rFonts w:eastAsia="DengXian"/>
                  <w:color w:val="000000" w:themeColor="text1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468E" w14:textId="77777777" w:rsidR="000C0099" w:rsidRPr="00B304BE" w:rsidRDefault="000C0099" w:rsidP="00125E68">
            <w:pPr>
              <w:pStyle w:val="TAC"/>
              <w:rPr>
                <w:ins w:id="896" w:author="SoftBank T.Narita" w:date="2025-03-27T14:50:00Z" w16du:dateUtc="2025-03-27T05:50:00Z"/>
                <w:rFonts w:eastAsia="Malgun Gothic"/>
                <w:color w:val="000000" w:themeColor="text1"/>
                <w:lang w:eastAsia="ko-KR"/>
              </w:rPr>
            </w:pPr>
            <w:ins w:id="897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5CA0" w14:textId="77777777" w:rsidR="000C0099" w:rsidRPr="00B304BE" w:rsidRDefault="000C0099" w:rsidP="00125E68">
            <w:pPr>
              <w:pStyle w:val="TAC"/>
              <w:rPr>
                <w:ins w:id="898" w:author="SoftBank T.Narita" w:date="2025-03-27T14:50:00Z" w16du:dateUtc="2025-03-27T05:50:00Z"/>
                <w:rFonts w:eastAsia="Malgun Gothic"/>
                <w:color w:val="000000" w:themeColor="text1"/>
                <w:lang w:eastAsia="ko-KR"/>
              </w:rPr>
            </w:pPr>
            <w:ins w:id="899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31F3" w14:textId="77777777" w:rsidR="000C0099" w:rsidRPr="00B304BE" w:rsidRDefault="000C0099" w:rsidP="00125E68">
            <w:pPr>
              <w:pStyle w:val="TAC"/>
              <w:rPr>
                <w:ins w:id="900" w:author="SoftBank T.Narita" w:date="2025-03-27T14:50:00Z" w16du:dateUtc="2025-03-27T05:50:00Z"/>
                <w:rFonts w:eastAsia="DengXian"/>
                <w:color w:val="000000" w:themeColor="text1"/>
                <w:lang w:val="en-US" w:eastAsia="zh-CN"/>
              </w:rPr>
            </w:pPr>
            <w:ins w:id="901" w:author="SoftBank T.Narita" w:date="2025-03-27T14:50:00Z" w16du:dateUtc="2025-03-27T05:50:00Z">
              <w:r w:rsidRPr="00B304BE">
                <w:rPr>
                  <w:rFonts w:eastAsia="DengXian"/>
                  <w:color w:val="000000" w:themeColor="text1"/>
                  <w:lang w:val="en-US" w:eastAsia="zh-CN"/>
                </w:rPr>
                <w:t>1860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3097" w14:textId="77777777" w:rsidR="000C0099" w:rsidRPr="00B304BE" w:rsidRDefault="000C0099" w:rsidP="00125E68">
            <w:pPr>
              <w:pStyle w:val="TAC"/>
              <w:rPr>
                <w:ins w:id="902" w:author="SoftBank T.Narita" w:date="2025-03-27T14:50:00Z" w16du:dateUtc="2025-03-27T05:50:00Z"/>
                <w:color w:val="000000" w:themeColor="text1"/>
              </w:rPr>
            </w:pPr>
            <w:ins w:id="903" w:author="SoftBank T.Narita" w:date="2025-03-27T14:50:00Z" w16du:dateUtc="2025-03-27T05:50:00Z">
              <w:r w:rsidRPr="00B304BE">
                <w:rPr>
                  <w:color w:val="000000" w:themeColor="text1"/>
                </w:rPr>
                <w:t>3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C753" w14:textId="77777777" w:rsidR="000C0099" w:rsidRPr="00B304BE" w:rsidRDefault="000C0099" w:rsidP="00125E68">
            <w:pPr>
              <w:pStyle w:val="TAC"/>
              <w:rPr>
                <w:ins w:id="904" w:author="SoftBank T.Narita" w:date="2025-03-27T14:50:00Z" w16du:dateUtc="2025-03-27T05:50:00Z"/>
                <w:color w:val="000000" w:themeColor="text1"/>
              </w:rPr>
            </w:pPr>
            <w:ins w:id="905" w:author="SoftBank T.Narita" w:date="2025-03-27T14:50:00Z" w16du:dateUtc="2025-03-27T05:50:00Z">
              <w:r w:rsidRPr="00B304BE">
                <w:rPr>
                  <w:color w:val="000000" w:themeColor="text1"/>
                </w:rPr>
                <w:t>FDD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8BD62" w14:textId="77777777" w:rsidR="000C0099" w:rsidRPr="00B304BE" w:rsidRDefault="000C0099" w:rsidP="00125E68">
            <w:pPr>
              <w:pStyle w:val="TAC"/>
              <w:rPr>
                <w:ins w:id="906" w:author="SoftBank T.Narita" w:date="2025-03-27T14:50:00Z" w16du:dateUtc="2025-03-27T05:50:00Z"/>
                <w:color w:val="000000" w:themeColor="text1"/>
              </w:rPr>
            </w:pPr>
            <w:ins w:id="907" w:author="SoftBank T.Narita" w:date="2025-03-27T14:50:00Z" w16du:dateUtc="2025-03-27T05:50:00Z">
              <w:r w:rsidRPr="00B304BE">
                <w:rPr>
                  <w:color w:val="000000" w:themeColor="text1"/>
                </w:rPr>
                <w:t>IMD4</w:t>
              </w:r>
            </w:ins>
          </w:p>
        </w:tc>
      </w:tr>
      <w:tr w:rsidR="000C0099" w:rsidRPr="00603978" w14:paraId="4B33F8FE" w14:textId="77777777" w:rsidTr="00125E68">
        <w:trPr>
          <w:trHeight w:val="187"/>
          <w:jc w:val="center"/>
          <w:ins w:id="908" w:author="SoftBank T.Narita" w:date="2025-03-27T14:50:00Z" w16du:dateUtc="2025-03-27T05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4015E" w14:textId="77777777" w:rsidR="000C0099" w:rsidRPr="00603978" w:rsidRDefault="000C0099" w:rsidP="00125E68">
            <w:pPr>
              <w:pStyle w:val="TAC"/>
              <w:rPr>
                <w:ins w:id="909" w:author="SoftBank T.Narita" w:date="2025-03-27T14:50:00Z" w16du:dateUtc="2025-03-27T05:50:00Z"/>
                <w:color w:val="000000" w:themeColor="text1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71DA" w14:textId="77777777" w:rsidR="000C0099" w:rsidRPr="00B304BE" w:rsidRDefault="000C0099" w:rsidP="00125E68">
            <w:pPr>
              <w:pStyle w:val="TAC"/>
              <w:rPr>
                <w:ins w:id="910" w:author="SoftBank T.Narita" w:date="2025-03-27T14:50:00Z" w16du:dateUtc="2025-03-27T05:50:00Z"/>
                <w:color w:val="000000" w:themeColor="text1"/>
                <w:lang w:eastAsia="zh-CN"/>
              </w:rPr>
            </w:pPr>
            <w:ins w:id="911" w:author="SoftBank T.Narita" w:date="2025-03-27T14:50:00Z" w16du:dateUtc="2025-03-27T05:50:00Z">
              <w:r w:rsidRPr="00B304BE">
                <w:rPr>
                  <w:color w:val="000000" w:themeColor="text1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9807" w14:textId="77777777" w:rsidR="000C0099" w:rsidRPr="00B304BE" w:rsidRDefault="000C0099" w:rsidP="00125E68">
            <w:pPr>
              <w:pStyle w:val="TAC"/>
              <w:rPr>
                <w:ins w:id="912" w:author="SoftBank T.Narita" w:date="2025-03-27T14:50:00Z" w16du:dateUtc="2025-03-27T05:50:00Z"/>
                <w:color w:val="000000" w:themeColor="text1"/>
              </w:rPr>
            </w:pPr>
            <w:ins w:id="913" w:author="SoftBank T.Narita" w:date="2025-03-27T14:50:00Z" w16du:dateUtc="2025-03-27T05:50:00Z">
              <w:r w:rsidRPr="00B304BE">
                <w:rPr>
                  <w:color w:val="000000" w:themeColor="text1"/>
                </w:rPr>
                <w:t>3520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2A99" w14:textId="77777777" w:rsidR="000C0099" w:rsidRPr="00B304BE" w:rsidRDefault="000C0099" w:rsidP="00125E68">
            <w:pPr>
              <w:pStyle w:val="TAC"/>
              <w:rPr>
                <w:ins w:id="914" w:author="SoftBank T.Narita" w:date="2025-03-27T14:50:00Z" w16du:dateUtc="2025-03-27T05:50:00Z"/>
                <w:rFonts w:eastAsia="Malgun Gothic"/>
                <w:color w:val="000000" w:themeColor="text1"/>
                <w:lang w:eastAsia="ko-KR"/>
              </w:rPr>
            </w:pPr>
            <w:ins w:id="915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F232" w14:textId="77777777" w:rsidR="000C0099" w:rsidRPr="00B304BE" w:rsidRDefault="000C0099" w:rsidP="00125E68">
            <w:pPr>
              <w:pStyle w:val="TAC"/>
              <w:rPr>
                <w:ins w:id="916" w:author="SoftBank T.Narita" w:date="2025-03-27T14:50:00Z" w16du:dateUtc="2025-03-27T05:50:00Z"/>
                <w:rFonts w:eastAsia="Malgun Gothic"/>
                <w:color w:val="000000" w:themeColor="text1"/>
                <w:lang w:eastAsia="ko-KR"/>
              </w:rPr>
            </w:pPr>
            <w:ins w:id="917" w:author="SoftBank T.Narita" w:date="2025-03-27T14:50:00Z" w16du:dateUtc="2025-03-27T05:50:00Z">
              <w:r w:rsidRPr="00B304BE">
                <w:rPr>
                  <w:color w:val="000000" w:themeColor="text1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C2DFF" w14:textId="77777777" w:rsidR="000C0099" w:rsidRPr="00B304BE" w:rsidRDefault="000C0099" w:rsidP="00125E68">
            <w:pPr>
              <w:pStyle w:val="TAC"/>
              <w:rPr>
                <w:ins w:id="918" w:author="SoftBank T.Narita" w:date="2025-03-27T14:50:00Z" w16du:dateUtc="2025-03-27T05:50:00Z"/>
                <w:rFonts w:eastAsia="DengXian"/>
                <w:color w:val="000000" w:themeColor="text1"/>
                <w:lang w:val="en-US" w:eastAsia="zh-CN"/>
              </w:rPr>
            </w:pPr>
            <w:ins w:id="919" w:author="SoftBank T.Narita" w:date="2025-03-27T14:50:00Z" w16du:dateUtc="2025-03-27T05:50:00Z">
              <w:r w:rsidRPr="00B304BE">
                <w:rPr>
                  <w:rFonts w:eastAsia="DengXian"/>
                  <w:color w:val="000000" w:themeColor="text1"/>
                  <w:lang w:val="en-US" w:eastAsia="zh-CN"/>
                </w:rPr>
                <w:t>3520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7491" w14:textId="77777777" w:rsidR="000C0099" w:rsidRPr="00B304BE" w:rsidRDefault="000C0099" w:rsidP="00125E68">
            <w:pPr>
              <w:pStyle w:val="TAC"/>
              <w:rPr>
                <w:ins w:id="920" w:author="SoftBank T.Narita" w:date="2025-03-27T14:50:00Z" w16du:dateUtc="2025-03-27T05:50:00Z"/>
                <w:rFonts w:eastAsia="DengXian"/>
                <w:color w:val="000000" w:themeColor="text1"/>
                <w:lang w:eastAsia="zh-CN"/>
              </w:rPr>
            </w:pPr>
            <w:ins w:id="921" w:author="SoftBank T.Narita" w:date="2025-03-27T14:50:00Z" w16du:dateUtc="2025-03-27T05:50:00Z">
              <w:r w:rsidRPr="00B304BE">
                <w:rPr>
                  <w:rFonts w:eastAsia="DengXian"/>
                  <w:color w:val="000000" w:themeColor="text1"/>
                  <w:lang w:eastAsia="zh-CN"/>
                </w:rPr>
                <w:t>N/A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ABDA" w14:textId="77777777" w:rsidR="000C0099" w:rsidRPr="00B304BE" w:rsidRDefault="000C0099" w:rsidP="00125E68">
            <w:pPr>
              <w:pStyle w:val="TAC"/>
              <w:rPr>
                <w:ins w:id="922" w:author="SoftBank T.Narita" w:date="2025-03-27T14:50:00Z" w16du:dateUtc="2025-03-27T05:50:00Z"/>
                <w:color w:val="000000" w:themeColor="text1"/>
              </w:rPr>
            </w:pPr>
            <w:ins w:id="923" w:author="SoftBank T.Narita" w:date="2025-03-27T14:50:00Z" w16du:dateUtc="2025-03-27T05:50:00Z">
              <w:r w:rsidRPr="00B304BE">
                <w:rPr>
                  <w:color w:val="000000" w:themeColor="text1"/>
                </w:rPr>
                <w:t>TDD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6A77C" w14:textId="77777777" w:rsidR="000C0099" w:rsidRPr="00B304BE" w:rsidRDefault="000C0099" w:rsidP="00125E68">
            <w:pPr>
              <w:pStyle w:val="TAC"/>
              <w:rPr>
                <w:ins w:id="924" w:author="SoftBank T.Narita" w:date="2025-03-27T14:50:00Z" w16du:dateUtc="2025-03-27T05:50:00Z"/>
                <w:color w:val="000000" w:themeColor="text1"/>
              </w:rPr>
            </w:pPr>
            <w:ins w:id="925" w:author="SoftBank T.Narita" w:date="2025-03-27T14:50:00Z" w16du:dateUtc="2025-03-27T05:50:00Z">
              <w:r w:rsidRPr="00B304BE">
                <w:rPr>
                  <w:color w:val="000000" w:themeColor="text1"/>
                </w:rPr>
                <w:t>N/A</w:t>
              </w:r>
            </w:ins>
          </w:p>
        </w:tc>
      </w:tr>
      <w:tr w:rsidR="000C0099" w:rsidRPr="00603978" w14:paraId="0F638067" w14:textId="77777777" w:rsidTr="00125E68">
        <w:trPr>
          <w:trHeight w:val="187"/>
          <w:jc w:val="center"/>
          <w:ins w:id="926" w:author="SoftBank T.Narita" w:date="2025-03-27T14:50:00Z" w16du:dateUtc="2025-03-27T05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403EA" w14:textId="77777777" w:rsidR="000C0099" w:rsidRPr="00603978" w:rsidRDefault="000C0099" w:rsidP="00125E68">
            <w:pPr>
              <w:pStyle w:val="TAC"/>
              <w:rPr>
                <w:ins w:id="927" w:author="SoftBank T.Narita" w:date="2025-03-27T14:50:00Z" w16du:dateUtc="2025-03-27T05:50:00Z"/>
                <w:color w:val="000000" w:themeColor="text1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E11A" w14:textId="77777777" w:rsidR="000C0099" w:rsidRPr="00B304BE" w:rsidRDefault="000C0099" w:rsidP="00125E68">
            <w:pPr>
              <w:pStyle w:val="TAC"/>
              <w:rPr>
                <w:ins w:id="928" w:author="SoftBank T.Narita" w:date="2025-03-27T14:50:00Z" w16du:dateUtc="2025-03-27T05:50:00Z"/>
                <w:color w:val="000000" w:themeColor="text1"/>
              </w:rPr>
            </w:pPr>
            <w:ins w:id="929" w:author="SoftBank T.Narita" w:date="2025-03-27T14:50:00Z" w16du:dateUtc="2025-03-27T05:50:00Z">
              <w:r w:rsidRPr="00B304BE">
                <w:rPr>
                  <w:color w:val="000000" w:themeColor="text1"/>
                  <w:lang w:eastAsia="zh-CN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8C05" w14:textId="77777777" w:rsidR="000C0099" w:rsidRPr="00B304BE" w:rsidRDefault="000C0099" w:rsidP="00125E68">
            <w:pPr>
              <w:pStyle w:val="TAC"/>
              <w:rPr>
                <w:ins w:id="930" w:author="SoftBank T.Narita" w:date="2025-03-27T14:50:00Z" w16du:dateUtc="2025-03-27T05:50:00Z"/>
                <w:color w:val="000000" w:themeColor="text1"/>
              </w:rPr>
            </w:pPr>
            <w:ins w:id="931" w:author="SoftBank T.Narita" w:date="2025-03-27T14:50:00Z" w16du:dateUtc="2025-03-27T05:50:00Z">
              <w:r w:rsidRPr="00B304BE">
                <w:rPr>
                  <w:rFonts w:eastAsia="DengXian"/>
                  <w:color w:val="000000" w:themeColor="text1"/>
                  <w:lang w:val="en-US" w:eastAsia="zh-CN"/>
                </w:rPr>
                <w:t>4450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6731C" w14:textId="77777777" w:rsidR="000C0099" w:rsidRPr="00B304BE" w:rsidRDefault="000C0099" w:rsidP="00125E68">
            <w:pPr>
              <w:pStyle w:val="TAC"/>
              <w:rPr>
                <w:ins w:id="932" w:author="SoftBank T.Narita" w:date="2025-03-27T14:50:00Z" w16du:dateUtc="2025-03-27T05:50:00Z"/>
                <w:rFonts w:eastAsia="Malgun Gothic"/>
                <w:color w:val="000000" w:themeColor="text1"/>
                <w:lang w:eastAsia="ko-KR"/>
              </w:rPr>
            </w:pPr>
            <w:ins w:id="933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C419" w14:textId="77777777" w:rsidR="000C0099" w:rsidRPr="00B304BE" w:rsidRDefault="000C0099" w:rsidP="00125E68">
            <w:pPr>
              <w:pStyle w:val="TAC"/>
              <w:rPr>
                <w:ins w:id="934" w:author="SoftBank T.Narita" w:date="2025-03-27T14:50:00Z" w16du:dateUtc="2025-03-27T05:50:00Z"/>
                <w:color w:val="000000" w:themeColor="text1"/>
              </w:rPr>
            </w:pPr>
            <w:ins w:id="935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E580" w14:textId="77777777" w:rsidR="000C0099" w:rsidRPr="00B304BE" w:rsidRDefault="000C0099" w:rsidP="00125E68">
            <w:pPr>
              <w:pStyle w:val="TAC"/>
              <w:rPr>
                <w:ins w:id="936" w:author="SoftBank T.Narita" w:date="2025-03-27T14:50:00Z" w16du:dateUtc="2025-03-27T05:50:00Z"/>
                <w:rFonts w:eastAsia="DengXian"/>
                <w:color w:val="000000" w:themeColor="text1"/>
                <w:lang w:val="en-US" w:eastAsia="zh-CN"/>
              </w:rPr>
            </w:pPr>
            <w:ins w:id="937" w:author="SoftBank T.Narita" w:date="2025-03-27T14:50:00Z" w16du:dateUtc="2025-03-27T05:50:00Z">
              <w:r w:rsidRPr="00B304BE">
                <w:rPr>
                  <w:rFonts w:eastAsia="DengXian"/>
                  <w:color w:val="000000" w:themeColor="text1"/>
                  <w:lang w:val="en-US" w:eastAsia="zh-CN"/>
                </w:rPr>
                <w:t>4450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20FD" w14:textId="77777777" w:rsidR="000C0099" w:rsidRPr="00B304BE" w:rsidRDefault="000C0099" w:rsidP="00125E68">
            <w:pPr>
              <w:pStyle w:val="TAC"/>
              <w:rPr>
                <w:ins w:id="938" w:author="SoftBank T.Narita" w:date="2025-03-27T14:50:00Z" w16du:dateUtc="2025-03-27T05:50:00Z"/>
                <w:rFonts w:eastAsia="DengXian"/>
                <w:color w:val="000000" w:themeColor="text1"/>
                <w:lang w:eastAsia="zh-CN"/>
              </w:rPr>
            </w:pPr>
            <w:ins w:id="939" w:author="SoftBank T.Narita" w:date="2025-03-27T14:50:00Z" w16du:dateUtc="2025-03-27T05:50:00Z">
              <w:r w:rsidRPr="00B304BE">
                <w:rPr>
                  <w:color w:val="000000" w:themeColor="text1"/>
                </w:rPr>
                <w:t>N/A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5A4E" w14:textId="77777777" w:rsidR="000C0099" w:rsidRPr="00B304BE" w:rsidRDefault="000C0099" w:rsidP="00125E68">
            <w:pPr>
              <w:pStyle w:val="TAC"/>
              <w:rPr>
                <w:ins w:id="940" w:author="SoftBank T.Narita" w:date="2025-03-27T14:50:00Z" w16du:dateUtc="2025-03-27T05:50:00Z"/>
                <w:color w:val="000000" w:themeColor="text1"/>
              </w:rPr>
            </w:pPr>
            <w:ins w:id="941" w:author="SoftBank T.Narita" w:date="2025-03-27T14:50:00Z" w16du:dateUtc="2025-03-27T05:50:00Z">
              <w:r w:rsidRPr="00B304BE">
                <w:rPr>
                  <w:color w:val="000000" w:themeColor="text1"/>
                </w:rPr>
                <w:t>TDD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5EB8" w14:textId="77777777" w:rsidR="000C0099" w:rsidRPr="00B304BE" w:rsidRDefault="000C0099" w:rsidP="00125E68">
            <w:pPr>
              <w:pStyle w:val="TAC"/>
              <w:rPr>
                <w:ins w:id="942" w:author="SoftBank T.Narita" w:date="2025-03-27T14:50:00Z" w16du:dateUtc="2025-03-27T05:50:00Z"/>
                <w:color w:val="000000" w:themeColor="text1"/>
              </w:rPr>
            </w:pPr>
            <w:ins w:id="943" w:author="SoftBank T.Narita" w:date="2025-03-27T14:50:00Z" w16du:dateUtc="2025-03-27T05:50:00Z">
              <w:r w:rsidRPr="00B304BE">
                <w:rPr>
                  <w:color w:val="000000" w:themeColor="text1"/>
                </w:rPr>
                <w:t>N/A</w:t>
              </w:r>
            </w:ins>
          </w:p>
        </w:tc>
      </w:tr>
      <w:tr w:rsidR="000C0099" w:rsidRPr="00603978" w14:paraId="3E03D2EE" w14:textId="77777777" w:rsidTr="00125E68">
        <w:trPr>
          <w:trHeight w:val="187"/>
          <w:jc w:val="center"/>
          <w:ins w:id="944" w:author="SoftBank T.Narita" w:date="2025-03-27T14:50:00Z" w16du:dateUtc="2025-03-27T05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41B4CC" w14:textId="77777777" w:rsidR="000C0099" w:rsidRPr="00603978" w:rsidRDefault="000C0099" w:rsidP="00125E68">
            <w:pPr>
              <w:pStyle w:val="TAC"/>
              <w:rPr>
                <w:ins w:id="945" w:author="SoftBank T.Narita" w:date="2025-03-27T14:50:00Z" w16du:dateUtc="2025-03-27T05:50:00Z"/>
                <w:color w:val="000000" w:themeColor="text1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FDF5" w14:textId="77777777" w:rsidR="000C0099" w:rsidRPr="00B304BE" w:rsidRDefault="000C0099" w:rsidP="00125E68">
            <w:pPr>
              <w:pStyle w:val="TAC"/>
              <w:rPr>
                <w:ins w:id="946" w:author="SoftBank T.Narita" w:date="2025-03-27T14:50:00Z" w16du:dateUtc="2025-03-27T05:50:00Z"/>
                <w:color w:val="000000" w:themeColor="text1"/>
              </w:rPr>
            </w:pPr>
            <w:ins w:id="947" w:author="SoftBank T.Narita" w:date="2025-03-27T14:50:00Z" w16du:dateUtc="2025-03-27T05:50:00Z">
              <w:r>
                <w:rPr>
                  <w:color w:val="000000" w:themeColor="text1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85F9E" w14:textId="77777777" w:rsidR="000C0099" w:rsidRPr="00670B8F" w:rsidRDefault="000C0099" w:rsidP="00125E68">
            <w:pPr>
              <w:pStyle w:val="TAC"/>
              <w:rPr>
                <w:ins w:id="948" w:author="SoftBank T.Narita" w:date="2025-03-27T14:50:00Z" w16du:dateUtc="2025-03-27T05:50:00Z"/>
                <w:color w:val="000000" w:themeColor="text1"/>
                <w:lang w:val="en-US"/>
              </w:rPr>
            </w:pPr>
            <w:ins w:id="949" w:author="SoftBank T.Narita" w:date="2025-03-27T14:50:00Z" w16du:dateUtc="2025-03-27T05:50:00Z">
              <w:r>
                <w:rPr>
                  <w:color w:val="000000" w:themeColor="text1"/>
                  <w:lang w:val="en-US"/>
                </w:rPr>
                <w:t>1775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1269" w14:textId="77777777" w:rsidR="000C0099" w:rsidRPr="008C4F91" w:rsidRDefault="000C0099" w:rsidP="00125E68">
            <w:pPr>
              <w:pStyle w:val="TAC"/>
              <w:rPr>
                <w:ins w:id="950" w:author="SoftBank T.Narita" w:date="2025-03-27T14:50:00Z" w16du:dateUtc="2025-03-27T05:50:00Z"/>
                <w:rFonts w:eastAsia="Malgun Gothic"/>
                <w:color w:val="000000" w:themeColor="text1"/>
                <w:lang w:val="en-US" w:eastAsia="ko-KR"/>
              </w:rPr>
            </w:pPr>
            <w:ins w:id="951" w:author="SoftBank T.Narita" w:date="2025-03-27T14:50:00Z" w16du:dateUtc="2025-03-27T05:50:00Z">
              <w:r>
                <w:rPr>
                  <w:rFonts w:eastAsia="Malgun Gothic"/>
                  <w:color w:val="000000" w:themeColor="text1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3E9BC" w14:textId="77777777" w:rsidR="000C0099" w:rsidRPr="00B304BE" w:rsidRDefault="000C0099" w:rsidP="00125E68">
            <w:pPr>
              <w:pStyle w:val="TAC"/>
              <w:rPr>
                <w:ins w:id="952" w:author="SoftBank T.Narita" w:date="2025-03-27T14:50:00Z" w16du:dateUtc="2025-03-27T05:50:00Z"/>
                <w:color w:val="000000" w:themeColor="text1"/>
              </w:rPr>
            </w:pPr>
            <w:ins w:id="953" w:author="SoftBank T.Narita" w:date="2025-03-27T14:50:00Z" w16du:dateUtc="2025-03-27T05:50:00Z">
              <w:r>
                <w:rPr>
                  <w:color w:val="000000" w:themeColor="text1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B5D9" w14:textId="77777777" w:rsidR="000C0099" w:rsidRPr="00B304BE" w:rsidRDefault="000C0099" w:rsidP="00125E68">
            <w:pPr>
              <w:pStyle w:val="TAC"/>
              <w:rPr>
                <w:ins w:id="954" w:author="SoftBank T.Narita" w:date="2025-03-27T14:50:00Z" w16du:dateUtc="2025-03-27T05:50:00Z"/>
                <w:rFonts w:eastAsia="DengXian"/>
                <w:color w:val="000000" w:themeColor="text1"/>
                <w:lang w:val="en-US" w:eastAsia="zh-CN"/>
              </w:rPr>
            </w:pPr>
            <w:ins w:id="955" w:author="SoftBank T.Narita" w:date="2025-03-27T14:50:00Z" w16du:dateUtc="2025-03-27T05:50:00Z">
              <w:r>
                <w:rPr>
                  <w:rFonts w:eastAsia="DengXian"/>
                  <w:color w:val="000000" w:themeColor="text1"/>
                  <w:lang w:val="en-US" w:eastAsia="zh-CN"/>
                </w:rPr>
                <w:t>1870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3CE5" w14:textId="77777777" w:rsidR="000C0099" w:rsidRPr="008C4F91" w:rsidRDefault="000C0099" w:rsidP="00125E68">
            <w:pPr>
              <w:pStyle w:val="TAC"/>
              <w:rPr>
                <w:ins w:id="956" w:author="SoftBank T.Narita" w:date="2025-03-27T14:50:00Z" w16du:dateUtc="2025-03-27T05:50:00Z"/>
                <w:rFonts w:eastAsia="DengXian"/>
                <w:color w:val="000000" w:themeColor="text1"/>
                <w:lang w:val="en-US" w:eastAsia="zh-CN"/>
              </w:rPr>
            </w:pPr>
            <w:ins w:id="957" w:author="SoftBank T.Narita" w:date="2025-03-27T14:50:00Z" w16du:dateUtc="2025-03-27T05:50:00Z">
              <w:r>
                <w:rPr>
                  <w:rFonts w:eastAsia="DengXian"/>
                  <w:color w:val="000000" w:themeColor="text1"/>
                  <w:lang w:val="en-US" w:eastAsia="zh-CN"/>
                </w:rPr>
                <w:t>N/A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E8CB" w14:textId="77777777" w:rsidR="000C0099" w:rsidRPr="00B304BE" w:rsidRDefault="000C0099" w:rsidP="00125E68">
            <w:pPr>
              <w:pStyle w:val="TAC"/>
              <w:rPr>
                <w:ins w:id="958" w:author="SoftBank T.Narita" w:date="2025-03-27T14:50:00Z" w16du:dateUtc="2025-03-27T05:50:00Z"/>
                <w:color w:val="000000" w:themeColor="text1"/>
              </w:rPr>
            </w:pPr>
            <w:ins w:id="959" w:author="SoftBank T.Narita" w:date="2025-03-27T14:50:00Z" w16du:dateUtc="2025-03-27T05:50:00Z">
              <w:r>
                <w:rPr>
                  <w:color w:val="000000" w:themeColor="text1"/>
                </w:rPr>
                <w:t>FDD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9826" w14:textId="77777777" w:rsidR="000C0099" w:rsidRPr="00B304BE" w:rsidRDefault="000C0099" w:rsidP="00125E68">
            <w:pPr>
              <w:pStyle w:val="TAC"/>
              <w:rPr>
                <w:ins w:id="960" w:author="SoftBank T.Narita" w:date="2025-03-27T14:50:00Z" w16du:dateUtc="2025-03-27T05:50:00Z"/>
                <w:color w:val="000000" w:themeColor="text1"/>
              </w:rPr>
            </w:pPr>
            <w:ins w:id="961" w:author="SoftBank T.Narita" w:date="2025-03-27T14:50:00Z" w16du:dateUtc="2025-03-27T05:50:00Z">
              <w:r>
                <w:rPr>
                  <w:color w:val="000000" w:themeColor="text1"/>
                </w:rPr>
                <w:t>N/A</w:t>
              </w:r>
            </w:ins>
          </w:p>
        </w:tc>
      </w:tr>
      <w:tr w:rsidR="000C0099" w:rsidRPr="00603978" w14:paraId="38C715C4" w14:textId="77777777" w:rsidTr="00125E68">
        <w:trPr>
          <w:trHeight w:val="187"/>
          <w:jc w:val="center"/>
          <w:ins w:id="962" w:author="SoftBank T.Narita" w:date="2025-03-27T14:50:00Z" w16du:dateUtc="2025-03-27T05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FC83B" w14:textId="77777777" w:rsidR="000C0099" w:rsidRPr="00603978" w:rsidRDefault="000C0099" w:rsidP="00125E68">
            <w:pPr>
              <w:pStyle w:val="TAC"/>
              <w:rPr>
                <w:ins w:id="963" w:author="SoftBank T.Narita" w:date="2025-03-27T14:50:00Z" w16du:dateUtc="2025-03-27T05:50:00Z"/>
                <w:color w:val="000000" w:themeColor="text1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5C1E" w14:textId="77777777" w:rsidR="000C0099" w:rsidRPr="00B304BE" w:rsidRDefault="000C0099" w:rsidP="00125E68">
            <w:pPr>
              <w:pStyle w:val="TAC"/>
              <w:rPr>
                <w:ins w:id="964" w:author="SoftBank T.Narita" w:date="2025-03-27T14:50:00Z" w16du:dateUtc="2025-03-27T05:50:00Z"/>
                <w:color w:val="000000" w:themeColor="text1"/>
              </w:rPr>
            </w:pPr>
            <w:ins w:id="965" w:author="SoftBank T.Narita" w:date="2025-03-27T14:50:00Z" w16du:dateUtc="2025-03-27T05:50:00Z">
              <w:r>
                <w:rPr>
                  <w:color w:val="000000" w:themeColor="text1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DF31" w14:textId="77777777" w:rsidR="000C0099" w:rsidRPr="00B304BE" w:rsidRDefault="000C0099" w:rsidP="00125E68">
            <w:pPr>
              <w:pStyle w:val="TAC"/>
              <w:rPr>
                <w:ins w:id="966" w:author="SoftBank T.Narita" w:date="2025-03-27T14:50:00Z" w16du:dateUtc="2025-03-27T05:50:00Z"/>
                <w:color w:val="000000" w:themeColor="text1"/>
              </w:rPr>
            </w:pPr>
            <w:ins w:id="967" w:author="SoftBank T.Narita" w:date="2025-03-27T14:50:00Z" w16du:dateUtc="2025-03-27T05:50:00Z">
              <w:r>
                <w:rPr>
                  <w:color w:val="000000" w:themeColor="text1"/>
                </w:rPr>
                <w:t>3310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0AAE" w14:textId="77777777" w:rsidR="000C0099" w:rsidRPr="008C4F91" w:rsidRDefault="000C0099" w:rsidP="00125E68">
            <w:pPr>
              <w:pStyle w:val="TAC"/>
              <w:rPr>
                <w:ins w:id="968" w:author="SoftBank T.Narita" w:date="2025-03-27T14:50:00Z" w16du:dateUtc="2025-03-27T05:50:00Z"/>
                <w:rFonts w:eastAsia="Malgun Gothic"/>
                <w:color w:val="000000" w:themeColor="text1"/>
                <w:lang w:val="en-US" w:eastAsia="ko-KR"/>
              </w:rPr>
            </w:pPr>
            <w:ins w:id="969" w:author="SoftBank T.Narita" w:date="2025-03-27T14:50:00Z" w16du:dateUtc="2025-03-27T05:50:00Z">
              <w:r>
                <w:rPr>
                  <w:rFonts w:eastAsia="Malgun Gothic"/>
                  <w:color w:val="000000" w:themeColor="text1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891AD" w14:textId="77777777" w:rsidR="000C0099" w:rsidRPr="00B304BE" w:rsidRDefault="000C0099" w:rsidP="00125E68">
            <w:pPr>
              <w:pStyle w:val="TAC"/>
              <w:rPr>
                <w:ins w:id="970" w:author="SoftBank T.Narita" w:date="2025-03-27T14:50:00Z" w16du:dateUtc="2025-03-27T05:50:00Z"/>
                <w:color w:val="000000" w:themeColor="text1"/>
              </w:rPr>
            </w:pPr>
            <w:ins w:id="971" w:author="SoftBank T.Narita" w:date="2025-03-27T14:50:00Z" w16du:dateUtc="2025-03-27T05:50:00Z">
              <w:r>
                <w:rPr>
                  <w:color w:val="000000" w:themeColor="text1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952DD" w14:textId="77777777" w:rsidR="000C0099" w:rsidRPr="00B304BE" w:rsidRDefault="000C0099" w:rsidP="00125E68">
            <w:pPr>
              <w:pStyle w:val="TAC"/>
              <w:rPr>
                <w:ins w:id="972" w:author="SoftBank T.Narita" w:date="2025-03-27T14:50:00Z" w16du:dateUtc="2025-03-27T05:50:00Z"/>
                <w:rFonts w:eastAsia="DengXian"/>
                <w:color w:val="000000" w:themeColor="text1"/>
                <w:lang w:val="en-US" w:eastAsia="zh-CN"/>
              </w:rPr>
            </w:pPr>
            <w:ins w:id="973" w:author="SoftBank T.Narita" w:date="2025-03-27T14:50:00Z" w16du:dateUtc="2025-03-27T05:50:00Z">
              <w:r>
                <w:rPr>
                  <w:rFonts w:eastAsia="DengXian"/>
                  <w:color w:val="000000" w:themeColor="text1"/>
                  <w:lang w:val="en-US" w:eastAsia="zh-CN"/>
                </w:rPr>
                <w:t>3310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CF141" w14:textId="77777777" w:rsidR="000C0099" w:rsidRPr="008C4F91" w:rsidRDefault="000C0099" w:rsidP="00125E68">
            <w:pPr>
              <w:pStyle w:val="TAC"/>
              <w:rPr>
                <w:ins w:id="974" w:author="SoftBank T.Narita" w:date="2025-03-27T14:50:00Z" w16du:dateUtc="2025-03-27T05:50:00Z"/>
                <w:rFonts w:eastAsia="DengXian"/>
                <w:color w:val="000000" w:themeColor="text1"/>
                <w:lang w:val="en-US" w:eastAsia="zh-CN"/>
              </w:rPr>
            </w:pPr>
            <w:ins w:id="975" w:author="SoftBank T.Narita" w:date="2025-03-27T14:50:00Z" w16du:dateUtc="2025-03-27T05:50:00Z">
              <w:r>
                <w:rPr>
                  <w:rFonts w:eastAsia="DengXian"/>
                  <w:color w:val="000000" w:themeColor="text1"/>
                  <w:lang w:val="en-US" w:eastAsia="zh-CN"/>
                </w:rPr>
                <w:t>N/A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025F4" w14:textId="77777777" w:rsidR="000C0099" w:rsidRPr="00B304BE" w:rsidRDefault="000C0099" w:rsidP="00125E68">
            <w:pPr>
              <w:pStyle w:val="TAC"/>
              <w:rPr>
                <w:ins w:id="976" w:author="SoftBank T.Narita" w:date="2025-03-27T14:50:00Z" w16du:dateUtc="2025-03-27T05:50:00Z"/>
                <w:color w:val="000000" w:themeColor="text1"/>
              </w:rPr>
            </w:pPr>
            <w:ins w:id="977" w:author="SoftBank T.Narita" w:date="2025-03-27T14:50:00Z" w16du:dateUtc="2025-03-27T05:50:00Z">
              <w:r>
                <w:rPr>
                  <w:color w:val="000000" w:themeColor="text1"/>
                </w:rPr>
                <w:t>TDD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CC53A" w14:textId="77777777" w:rsidR="000C0099" w:rsidRPr="00B304BE" w:rsidRDefault="000C0099" w:rsidP="00125E68">
            <w:pPr>
              <w:pStyle w:val="TAC"/>
              <w:rPr>
                <w:ins w:id="978" w:author="SoftBank T.Narita" w:date="2025-03-27T14:50:00Z" w16du:dateUtc="2025-03-27T05:50:00Z"/>
                <w:color w:val="000000" w:themeColor="text1"/>
              </w:rPr>
            </w:pPr>
            <w:ins w:id="979" w:author="SoftBank T.Narita" w:date="2025-03-27T14:50:00Z" w16du:dateUtc="2025-03-27T05:50:00Z">
              <w:r>
                <w:rPr>
                  <w:color w:val="000000" w:themeColor="text1"/>
                </w:rPr>
                <w:t>N/A</w:t>
              </w:r>
            </w:ins>
          </w:p>
        </w:tc>
      </w:tr>
      <w:tr w:rsidR="000C0099" w:rsidRPr="00603978" w14:paraId="38B165E6" w14:textId="77777777" w:rsidTr="00125E68">
        <w:trPr>
          <w:trHeight w:val="187"/>
          <w:jc w:val="center"/>
          <w:ins w:id="980" w:author="SoftBank T.Narita" w:date="2025-03-27T14:50:00Z" w16du:dateUtc="2025-03-27T05:5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D5EC" w14:textId="77777777" w:rsidR="000C0099" w:rsidRPr="00603978" w:rsidRDefault="000C0099" w:rsidP="00125E68">
            <w:pPr>
              <w:pStyle w:val="TAC"/>
              <w:rPr>
                <w:ins w:id="981" w:author="SoftBank T.Narita" w:date="2025-03-27T14:50:00Z" w16du:dateUtc="2025-03-27T05:50:00Z"/>
                <w:color w:val="000000" w:themeColor="text1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90C7" w14:textId="77777777" w:rsidR="000C0099" w:rsidRPr="00B304BE" w:rsidRDefault="000C0099" w:rsidP="00125E68">
            <w:pPr>
              <w:pStyle w:val="TAC"/>
              <w:rPr>
                <w:ins w:id="982" w:author="SoftBank T.Narita" w:date="2025-03-27T14:50:00Z" w16du:dateUtc="2025-03-27T05:50:00Z"/>
                <w:color w:val="000000" w:themeColor="text1"/>
                <w:lang w:eastAsia="zh-CN"/>
              </w:rPr>
            </w:pPr>
            <w:ins w:id="983" w:author="SoftBank T.Narita" w:date="2025-03-27T14:50:00Z" w16du:dateUtc="2025-03-27T05:50:00Z">
              <w:r w:rsidRPr="00B304BE">
                <w:rPr>
                  <w:color w:val="000000" w:themeColor="text1"/>
                  <w:lang w:eastAsia="zh-CN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1E86" w14:textId="77777777" w:rsidR="000C0099" w:rsidRPr="00B304BE" w:rsidRDefault="000C0099" w:rsidP="00125E68">
            <w:pPr>
              <w:pStyle w:val="TAC"/>
              <w:rPr>
                <w:ins w:id="984" w:author="SoftBank T.Narita" w:date="2025-03-27T14:50:00Z" w16du:dateUtc="2025-03-27T05:50:00Z"/>
                <w:rFonts w:eastAsia="DengXian"/>
                <w:color w:val="000000" w:themeColor="text1"/>
                <w:lang w:val="en-US" w:eastAsia="ja-JP"/>
              </w:rPr>
            </w:pPr>
            <w:ins w:id="985" w:author="SoftBank T.Narita" w:date="2025-03-27T14:50:00Z" w16du:dateUtc="2025-03-27T05:50:00Z">
              <w:r>
                <w:rPr>
                  <w:rFonts w:eastAsia="DengXian"/>
                  <w:color w:val="000000" w:themeColor="text1"/>
                  <w:lang w:val="en-US" w:eastAsia="ja-JP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DAAA" w14:textId="77777777" w:rsidR="000C0099" w:rsidRPr="00B304BE" w:rsidRDefault="000C0099" w:rsidP="00125E68">
            <w:pPr>
              <w:pStyle w:val="TAC"/>
              <w:rPr>
                <w:ins w:id="986" w:author="SoftBank T.Narita" w:date="2025-03-27T14:50:00Z" w16du:dateUtc="2025-03-27T05:50:00Z"/>
                <w:rFonts w:eastAsia="Malgun Gothic"/>
                <w:color w:val="000000" w:themeColor="text1"/>
                <w:lang w:eastAsia="ko-KR"/>
              </w:rPr>
            </w:pPr>
            <w:ins w:id="987" w:author="SoftBank T.Narita" w:date="2025-03-27T14:50:00Z" w16du:dateUtc="2025-03-27T05:50:00Z">
              <w:r w:rsidRPr="00B304BE">
                <w:rPr>
                  <w:rFonts w:eastAsia="Malgun Gothic"/>
                  <w:color w:val="000000" w:themeColor="text1"/>
                  <w:lang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7963" w14:textId="77777777" w:rsidR="000C0099" w:rsidRPr="00B304BE" w:rsidRDefault="000C0099" w:rsidP="00125E68">
            <w:pPr>
              <w:pStyle w:val="TAC"/>
              <w:rPr>
                <w:ins w:id="988" w:author="SoftBank T.Narita" w:date="2025-03-27T14:50:00Z" w16du:dateUtc="2025-03-27T05:50:00Z"/>
                <w:rFonts w:eastAsia="Malgun Gothic"/>
                <w:color w:val="000000" w:themeColor="text1"/>
                <w:lang w:eastAsia="ko-KR"/>
              </w:rPr>
            </w:pPr>
            <w:ins w:id="989" w:author="SoftBank T.Narita" w:date="2025-03-27T14:50:00Z" w16du:dateUtc="2025-03-27T05:50:00Z">
              <w:r>
                <w:rPr>
                  <w:rFonts w:eastAsia="Malgun Gothic"/>
                  <w:color w:val="000000" w:themeColor="text1"/>
                  <w:lang w:eastAsia="ko-KR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8556" w14:textId="77777777" w:rsidR="000C0099" w:rsidRPr="00B304BE" w:rsidRDefault="000C0099" w:rsidP="00125E68">
            <w:pPr>
              <w:pStyle w:val="TAC"/>
              <w:rPr>
                <w:ins w:id="990" w:author="SoftBank T.Narita" w:date="2025-03-27T14:50:00Z" w16du:dateUtc="2025-03-27T05:50:00Z"/>
                <w:rFonts w:eastAsia="DengXian"/>
                <w:color w:val="000000" w:themeColor="text1"/>
                <w:lang w:val="en-US" w:eastAsia="zh-CN"/>
              </w:rPr>
            </w:pPr>
            <w:ins w:id="991" w:author="SoftBank T.Narita" w:date="2025-03-27T14:50:00Z" w16du:dateUtc="2025-03-27T05:50:00Z">
              <w:r>
                <w:rPr>
                  <w:rFonts w:eastAsia="DengXian"/>
                  <w:color w:val="000000" w:themeColor="text1"/>
                  <w:lang w:val="en-US" w:eastAsia="zh-CN"/>
                </w:rPr>
                <w:t>4800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FAD3" w14:textId="77777777" w:rsidR="000C0099" w:rsidRPr="00B304BE" w:rsidRDefault="000C0099" w:rsidP="00125E68">
            <w:pPr>
              <w:pStyle w:val="TAC"/>
              <w:rPr>
                <w:ins w:id="992" w:author="SoftBank T.Narita" w:date="2025-03-27T14:50:00Z" w16du:dateUtc="2025-03-27T05:50:00Z"/>
                <w:color w:val="000000" w:themeColor="text1"/>
              </w:rPr>
            </w:pPr>
            <w:ins w:id="993" w:author="SoftBank T.Narita" w:date="2025-03-27T14:50:00Z" w16du:dateUtc="2025-03-27T05:50:00Z">
              <w:r>
                <w:rPr>
                  <w:color w:val="000000" w:themeColor="text1"/>
                </w:rPr>
                <w:t>15.9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F4E8A" w14:textId="77777777" w:rsidR="000C0099" w:rsidRPr="00B304BE" w:rsidRDefault="000C0099" w:rsidP="00125E68">
            <w:pPr>
              <w:pStyle w:val="TAC"/>
              <w:rPr>
                <w:ins w:id="994" w:author="SoftBank T.Narita" w:date="2025-03-27T14:50:00Z" w16du:dateUtc="2025-03-27T05:50:00Z"/>
                <w:color w:val="000000" w:themeColor="text1"/>
              </w:rPr>
            </w:pPr>
            <w:ins w:id="995" w:author="SoftBank T.Narita" w:date="2025-03-27T14:50:00Z" w16du:dateUtc="2025-03-27T05:50:00Z">
              <w:r w:rsidRPr="00B304BE">
                <w:rPr>
                  <w:color w:val="000000" w:themeColor="text1"/>
                </w:rPr>
                <w:t>TDD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CE77" w14:textId="77777777" w:rsidR="000C0099" w:rsidRPr="00B304BE" w:rsidRDefault="000C0099" w:rsidP="00125E68">
            <w:pPr>
              <w:pStyle w:val="TAC"/>
              <w:rPr>
                <w:ins w:id="996" w:author="SoftBank T.Narita" w:date="2025-03-27T14:50:00Z" w16du:dateUtc="2025-03-27T05:50:00Z"/>
                <w:color w:val="000000" w:themeColor="text1"/>
              </w:rPr>
            </w:pPr>
            <w:ins w:id="997" w:author="SoftBank T.Narita" w:date="2025-03-27T14:50:00Z" w16du:dateUtc="2025-03-27T05:50:00Z">
              <w:r>
                <w:rPr>
                  <w:color w:val="000000" w:themeColor="text1"/>
                </w:rPr>
                <w:t>IMD3</w:t>
              </w:r>
            </w:ins>
          </w:p>
        </w:tc>
      </w:tr>
      <w:tr w:rsidR="000C0099" w:rsidRPr="00603978" w14:paraId="58763F7D" w14:textId="77777777" w:rsidTr="00125E68">
        <w:trPr>
          <w:trHeight w:val="187"/>
          <w:jc w:val="center"/>
          <w:ins w:id="998" w:author="SoftBank T.Narita" w:date="2025-03-27T14:50:00Z" w16du:dateUtc="2025-03-27T05:50:00Z"/>
        </w:trPr>
        <w:tc>
          <w:tcPr>
            <w:tcW w:w="100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0B04" w14:textId="77777777" w:rsidR="000C0099" w:rsidRPr="00603978" w:rsidRDefault="000C0099" w:rsidP="00125E68">
            <w:pPr>
              <w:pStyle w:val="TAC"/>
              <w:jc w:val="left"/>
              <w:rPr>
                <w:ins w:id="999" w:author="SoftBank T.Narita" w:date="2025-03-27T14:50:00Z" w16du:dateUtc="2025-03-27T05:50:00Z"/>
                <w:color w:val="000000" w:themeColor="text1"/>
              </w:rPr>
            </w:pPr>
            <w:ins w:id="1000" w:author="SoftBank T.Narita" w:date="2025-03-27T14:50:00Z" w16du:dateUtc="2025-03-27T05:50:00Z">
              <w:r>
                <w:rPr>
                  <w:color w:val="000000" w:themeColor="text1"/>
                </w:rPr>
                <w:t>NOTE 1: This band is subject to IMD5 also which MSD is not specified.</w:t>
              </w:r>
            </w:ins>
          </w:p>
        </w:tc>
      </w:tr>
    </w:tbl>
    <w:p w14:paraId="48EDF47B" w14:textId="77777777" w:rsidR="0068333E" w:rsidRPr="000C0099" w:rsidRDefault="0068333E" w:rsidP="008F03B0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054E89FB" w14:textId="77777777" w:rsidR="008F03B0" w:rsidRDefault="008F03B0" w:rsidP="008F03B0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046671D0" w14:textId="75A06354" w:rsidR="008F03B0" w:rsidRPr="008F03B0" w:rsidRDefault="008F03B0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End of TP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sectPr w:rsidR="008F03B0" w:rsidRPr="008F03B0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BEE05" w14:textId="77777777" w:rsidR="00752FC0" w:rsidRDefault="00752FC0">
      <w:pPr>
        <w:spacing w:after="0"/>
      </w:pPr>
      <w:r>
        <w:separator/>
      </w:r>
    </w:p>
  </w:endnote>
  <w:endnote w:type="continuationSeparator" w:id="0">
    <w:p w14:paraId="3BFCA37A" w14:textId="77777777" w:rsidR="00752FC0" w:rsidRDefault="00752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24E8" w14:textId="77777777" w:rsidR="00321CCD" w:rsidRDefault="003B5075">
    <w:pPr>
      <w:pStyle w:val="aff2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9D9FB" w14:textId="77777777" w:rsidR="00752FC0" w:rsidRDefault="00752FC0">
      <w:pPr>
        <w:spacing w:after="0"/>
      </w:pPr>
      <w:r>
        <w:separator/>
      </w:r>
    </w:p>
  </w:footnote>
  <w:footnote w:type="continuationSeparator" w:id="0">
    <w:p w14:paraId="086A75E2" w14:textId="77777777" w:rsidR="00752FC0" w:rsidRDefault="00752F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3959C1"/>
    <w:multiLevelType w:val="hybridMultilevel"/>
    <w:tmpl w:val="204E994E"/>
    <w:lvl w:ilvl="0" w:tplc="CC2A1B58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FA52671"/>
    <w:multiLevelType w:val="multilevel"/>
    <w:tmpl w:val="204E994E"/>
    <w:styleLink w:val="2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42809"/>
    <w:multiLevelType w:val="multilevel"/>
    <w:tmpl w:val="204E994E"/>
    <w:styleLink w:val="1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C1DC1"/>
    <w:multiLevelType w:val="multilevel"/>
    <w:tmpl w:val="6D1C1DC1"/>
    <w:lvl w:ilvl="0">
      <w:start w:val="1"/>
      <w:numFmt w:val="decimal"/>
      <w:pStyle w:val="10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4" w15:restartNumberingAfterBreak="0">
    <w:nsid w:val="7B7E686E"/>
    <w:multiLevelType w:val="hybridMultilevel"/>
    <w:tmpl w:val="7CA897AC"/>
    <w:lvl w:ilvl="0" w:tplc="1E005B06">
      <w:start w:val="5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3B3FF4"/>
    <w:multiLevelType w:val="hybridMultilevel"/>
    <w:tmpl w:val="690EA2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2"/>
  </w:num>
  <w:num w:numId="2" w16cid:durableId="2112121983">
    <w:abstractNumId w:val="7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3"/>
  </w:num>
  <w:num w:numId="7" w16cid:durableId="178547020">
    <w:abstractNumId w:val="25"/>
  </w:num>
  <w:num w:numId="8" w16cid:durableId="1527786951">
    <w:abstractNumId w:val="9"/>
  </w:num>
  <w:num w:numId="9" w16cid:durableId="483593420">
    <w:abstractNumId w:val="16"/>
  </w:num>
  <w:num w:numId="10" w16cid:durableId="195241517">
    <w:abstractNumId w:val="27"/>
  </w:num>
  <w:num w:numId="11" w16cid:durableId="96289310">
    <w:abstractNumId w:val="8"/>
  </w:num>
  <w:num w:numId="12" w16cid:durableId="1271814407">
    <w:abstractNumId w:val="11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5"/>
  </w:num>
  <w:num w:numId="15" w16cid:durableId="913466320">
    <w:abstractNumId w:val="21"/>
  </w:num>
  <w:num w:numId="16" w16cid:durableId="1629966104">
    <w:abstractNumId w:val="19"/>
  </w:num>
  <w:num w:numId="17" w16cid:durableId="1169372201">
    <w:abstractNumId w:val="3"/>
  </w:num>
  <w:num w:numId="18" w16cid:durableId="1590968171">
    <w:abstractNumId w:val="12"/>
  </w:num>
  <w:num w:numId="19" w16cid:durableId="1899705518">
    <w:abstractNumId w:val="10"/>
  </w:num>
  <w:num w:numId="20" w16cid:durableId="1505516041">
    <w:abstractNumId w:val="18"/>
  </w:num>
  <w:num w:numId="21" w16cid:durableId="1968199279">
    <w:abstractNumId w:val="20"/>
  </w:num>
  <w:num w:numId="22" w16cid:durableId="908536697">
    <w:abstractNumId w:val="14"/>
  </w:num>
  <w:num w:numId="23" w16cid:durableId="600800653">
    <w:abstractNumId w:val="17"/>
  </w:num>
  <w:num w:numId="24" w16cid:durableId="1893927789">
    <w:abstractNumId w:val="26"/>
  </w:num>
  <w:num w:numId="25" w16cid:durableId="964769321">
    <w:abstractNumId w:val="5"/>
  </w:num>
  <w:num w:numId="26" w16cid:durableId="448428645">
    <w:abstractNumId w:val="24"/>
  </w:num>
  <w:num w:numId="27" w16cid:durableId="351345305">
    <w:abstractNumId w:val="13"/>
  </w:num>
  <w:num w:numId="28" w16cid:durableId="418784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ftBank T.Narita">
    <w15:presenceInfo w15:providerId="None" w15:userId="SoftBank T.Nari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2"/>
  <w:displayBackgroundShape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1EC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4B89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984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0A4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099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5AC"/>
    <w:rsid w:val="000E6834"/>
    <w:rsid w:val="000E6A95"/>
    <w:rsid w:val="000E730E"/>
    <w:rsid w:val="000E73DA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83C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5C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5D1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0D5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75E"/>
    <w:rsid w:val="001F1C83"/>
    <w:rsid w:val="001F2175"/>
    <w:rsid w:val="001F2777"/>
    <w:rsid w:val="001F2C04"/>
    <w:rsid w:val="001F3470"/>
    <w:rsid w:val="001F386E"/>
    <w:rsid w:val="001F3FED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BEF"/>
    <w:rsid w:val="00201C66"/>
    <w:rsid w:val="00201FC6"/>
    <w:rsid w:val="002023A8"/>
    <w:rsid w:val="0020249A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491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22E"/>
    <w:rsid w:val="0023485E"/>
    <w:rsid w:val="002348E1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519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CE6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4A1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AB1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445E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714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503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0A42"/>
    <w:rsid w:val="0032143F"/>
    <w:rsid w:val="0032147C"/>
    <w:rsid w:val="00321CCD"/>
    <w:rsid w:val="00321CE5"/>
    <w:rsid w:val="00321F8E"/>
    <w:rsid w:val="00322061"/>
    <w:rsid w:val="00322AF6"/>
    <w:rsid w:val="00322E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219"/>
    <w:rsid w:val="00333B90"/>
    <w:rsid w:val="00333CE9"/>
    <w:rsid w:val="00334E7B"/>
    <w:rsid w:val="003351D2"/>
    <w:rsid w:val="00335279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E40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5FEE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396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378B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5F0"/>
    <w:rsid w:val="004957FE"/>
    <w:rsid w:val="00495CF6"/>
    <w:rsid w:val="00495EF4"/>
    <w:rsid w:val="0049637A"/>
    <w:rsid w:val="004966D9"/>
    <w:rsid w:val="004967C8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003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37BF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1E6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37E08"/>
    <w:rsid w:val="00540B8F"/>
    <w:rsid w:val="00541256"/>
    <w:rsid w:val="00541AAC"/>
    <w:rsid w:val="00541CC2"/>
    <w:rsid w:val="00541F92"/>
    <w:rsid w:val="005427FF"/>
    <w:rsid w:val="005435FB"/>
    <w:rsid w:val="00543726"/>
    <w:rsid w:val="005437B1"/>
    <w:rsid w:val="005446D3"/>
    <w:rsid w:val="00544D7F"/>
    <w:rsid w:val="0054568B"/>
    <w:rsid w:val="005458C2"/>
    <w:rsid w:val="00545A20"/>
    <w:rsid w:val="00545BF0"/>
    <w:rsid w:val="00545DB1"/>
    <w:rsid w:val="0054627A"/>
    <w:rsid w:val="0054688E"/>
    <w:rsid w:val="00546D36"/>
    <w:rsid w:val="00546EEE"/>
    <w:rsid w:val="00546EF4"/>
    <w:rsid w:val="00546F96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BC3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438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1E0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978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199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3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0B8F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33E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3EA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9F8"/>
    <w:rsid w:val="00751B3E"/>
    <w:rsid w:val="00751C19"/>
    <w:rsid w:val="00752B67"/>
    <w:rsid w:val="00752D5C"/>
    <w:rsid w:val="00752FC0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BA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2C9"/>
    <w:rsid w:val="00781515"/>
    <w:rsid w:val="00781950"/>
    <w:rsid w:val="0078277F"/>
    <w:rsid w:val="007829C2"/>
    <w:rsid w:val="00782BA8"/>
    <w:rsid w:val="00782DB2"/>
    <w:rsid w:val="00783003"/>
    <w:rsid w:val="0078312A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569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1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6DAF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5FD1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5D99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E5B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5B0C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86C"/>
    <w:rsid w:val="00893EDD"/>
    <w:rsid w:val="008943B8"/>
    <w:rsid w:val="00894F8C"/>
    <w:rsid w:val="00895D55"/>
    <w:rsid w:val="008961EB"/>
    <w:rsid w:val="0089673D"/>
    <w:rsid w:val="008A0F49"/>
    <w:rsid w:val="008A157A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2C27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4F9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3B0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489"/>
    <w:rsid w:val="00902787"/>
    <w:rsid w:val="009027C9"/>
    <w:rsid w:val="009027EC"/>
    <w:rsid w:val="00902D2D"/>
    <w:rsid w:val="00903435"/>
    <w:rsid w:val="009037F0"/>
    <w:rsid w:val="00903C67"/>
    <w:rsid w:val="0090465C"/>
    <w:rsid w:val="00904D69"/>
    <w:rsid w:val="00905403"/>
    <w:rsid w:val="00905409"/>
    <w:rsid w:val="00905863"/>
    <w:rsid w:val="00905F99"/>
    <w:rsid w:val="009060F7"/>
    <w:rsid w:val="00906731"/>
    <w:rsid w:val="00906C56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05A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5B39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A0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279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13E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8E5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3ADC"/>
    <w:rsid w:val="00A142CE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465"/>
    <w:rsid w:val="00A279E0"/>
    <w:rsid w:val="00A301BE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029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6EC5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5C7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33E"/>
    <w:rsid w:val="00B01A08"/>
    <w:rsid w:val="00B01BF2"/>
    <w:rsid w:val="00B01F1B"/>
    <w:rsid w:val="00B01F9A"/>
    <w:rsid w:val="00B021F4"/>
    <w:rsid w:val="00B02D1B"/>
    <w:rsid w:val="00B039EC"/>
    <w:rsid w:val="00B03F25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04BE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D7D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71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8D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65D"/>
    <w:rsid w:val="00C307DD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6A4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67F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0CB"/>
    <w:rsid w:val="00C631D9"/>
    <w:rsid w:val="00C63587"/>
    <w:rsid w:val="00C6364C"/>
    <w:rsid w:val="00C636E3"/>
    <w:rsid w:val="00C63735"/>
    <w:rsid w:val="00C63B6F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177B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5AD"/>
    <w:rsid w:val="00C821D5"/>
    <w:rsid w:val="00C82647"/>
    <w:rsid w:val="00C826D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0DF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03C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84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DDF"/>
    <w:rsid w:val="00CB3EDE"/>
    <w:rsid w:val="00CB45B2"/>
    <w:rsid w:val="00CB49D1"/>
    <w:rsid w:val="00CB4B1E"/>
    <w:rsid w:val="00CB54EA"/>
    <w:rsid w:val="00CB60CB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415"/>
    <w:rsid w:val="00CD37C7"/>
    <w:rsid w:val="00CD4B9E"/>
    <w:rsid w:val="00CD5367"/>
    <w:rsid w:val="00CD55A2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2C0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666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3F6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70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3C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4B2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B71"/>
    <w:rsid w:val="00E86D36"/>
    <w:rsid w:val="00E870BE"/>
    <w:rsid w:val="00E87D26"/>
    <w:rsid w:val="00E912A6"/>
    <w:rsid w:val="00E91832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2CE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0B8E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5E35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661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2D04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3B163F18-8C2D-4E8A-B208-14828D89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0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0"/>
    <w:next w:val="a"/>
    <w:link w:val="21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0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</w:numPr>
      <w:outlineLvl w:val="6"/>
    </w:pPr>
  </w:style>
  <w:style w:type="paragraph" w:styleId="8">
    <w:name w:val="heading 8"/>
    <w:basedOn w:val="10"/>
    <w:next w:val="a"/>
    <w:link w:val="80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2"/>
    <w:next w:val="a"/>
    <w:semiHidden/>
    <w:qFormat/>
    <w:pPr>
      <w:ind w:left="1985" w:hanging="1985"/>
    </w:pPr>
  </w:style>
  <w:style w:type="paragraph" w:styleId="52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3"/>
    <w:next w:val="a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4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a5">
    <w:name w:val="Note Heading"/>
    <w:basedOn w:val="a"/>
    <w:next w:val="a"/>
    <w:link w:val="a6"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qFormat/>
    <w:pPr>
      <w:ind w:left="1135"/>
    </w:pPr>
  </w:style>
  <w:style w:type="paragraph" w:styleId="25">
    <w:name w:val="List Bullet 2"/>
    <w:basedOn w:val="a7"/>
    <w:qFormat/>
    <w:pPr>
      <w:ind w:left="851"/>
    </w:pPr>
  </w:style>
  <w:style w:type="paragraph" w:styleId="a7">
    <w:name w:val="List Bullet"/>
    <w:basedOn w:val="a3"/>
    <w:qFormat/>
    <w:pPr>
      <w:ind w:left="0" w:firstLine="0"/>
    </w:pPr>
  </w:style>
  <w:style w:type="paragraph" w:styleId="a8">
    <w:name w:val="E-mail Signature"/>
    <w:basedOn w:val="a"/>
    <w:link w:val="a9"/>
    <w:qFormat/>
  </w:style>
  <w:style w:type="paragraph" w:styleId="aa">
    <w:name w:val="Normal Indent"/>
    <w:basedOn w:val="a"/>
    <w:qFormat/>
    <w:pPr>
      <w:ind w:firstLineChars="200" w:firstLine="420"/>
    </w:pPr>
  </w:style>
  <w:style w:type="paragraph" w:styleId="ab">
    <w:name w:val="caption"/>
    <w:basedOn w:val="a"/>
    <w:next w:val="a"/>
    <w:link w:val="ac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d">
    <w:name w:val="envelope address"/>
    <w:basedOn w:val="a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e">
    <w:name w:val="Document Map"/>
    <w:basedOn w:val="a"/>
    <w:link w:val="af"/>
    <w:qFormat/>
    <w:pPr>
      <w:shd w:val="clear" w:color="auto" w:fill="000080"/>
    </w:pPr>
    <w:rPr>
      <w:rFonts w:ascii="Tahoma" w:hAnsi="Tahoma" w:cs="Tahoma"/>
    </w:rPr>
  </w:style>
  <w:style w:type="paragraph" w:styleId="af0">
    <w:name w:val="annotation text"/>
    <w:basedOn w:val="a"/>
    <w:link w:val="af1"/>
    <w:qFormat/>
  </w:style>
  <w:style w:type="paragraph" w:styleId="af2">
    <w:name w:val="Salutation"/>
    <w:basedOn w:val="a"/>
    <w:next w:val="a"/>
    <w:link w:val="af3"/>
    <w:qFormat/>
  </w:style>
  <w:style w:type="paragraph" w:styleId="35">
    <w:name w:val="Body Text 3"/>
    <w:basedOn w:val="a"/>
    <w:link w:val="36"/>
    <w:qFormat/>
    <w:pPr>
      <w:spacing w:after="120"/>
    </w:pPr>
    <w:rPr>
      <w:sz w:val="16"/>
      <w:szCs w:val="16"/>
    </w:rPr>
  </w:style>
  <w:style w:type="paragraph" w:styleId="af4">
    <w:name w:val="Closing"/>
    <w:basedOn w:val="a"/>
    <w:link w:val="af5"/>
    <w:qFormat/>
    <w:pPr>
      <w:ind w:leftChars="2100" w:left="100"/>
    </w:pPr>
  </w:style>
  <w:style w:type="paragraph" w:styleId="af6">
    <w:name w:val="Body Text"/>
    <w:basedOn w:val="a"/>
    <w:link w:val="af7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8">
    <w:name w:val="Body Text Indent"/>
    <w:basedOn w:val="a"/>
    <w:link w:val="af9"/>
    <w:qFormat/>
    <w:pPr>
      <w:spacing w:after="120"/>
      <w:ind w:leftChars="200" w:left="420"/>
    </w:pPr>
  </w:style>
  <w:style w:type="paragraph" w:styleId="3">
    <w:name w:val="List Number 3"/>
    <w:basedOn w:val="a"/>
    <w:qFormat/>
    <w:pPr>
      <w:numPr>
        <w:numId w:val="3"/>
      </w:numPr>
    </w:pPr>
  </w:style>
  <w:style w:type="paragraph" w:styleId="afa">
    <w:name w:val="List Continue"/>
    <w:basedOn w:val="a"/>
    <w:qFormat/>
    <w:pPr>
      <w:spacing w:after="120"/>
      <w:ind w:leftChars="200" w:left="420"/>
    </w:pPr>
  </w:style>
  <w:style w:type="paragraph" w:styleId="afb">
    <w:name w:val="Block Text"/>
    <w:basedOn w:val="a"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afc">
    <w:name w:val="Plain Text"/>
    <w:basedOn w:val="a"/>
    <w:link w:val="afd"/>
    <w:qFormat/>
    <w:rPr>
      <w:rFonts w:ascii="SimSun" w:eastAsia="SimSun" w:hAnsi="Courier New" w:cs="Courier New"/>
      <w:sz w:val="21"/>
      <w:szCs w:val="21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4"/>
      </w:numPr>
    </w:pPr>
  </w:style>
  <w:style w:type="paragraph" w:styleId="81">
    <w:name w:val="toc 8"/>
    <w:basedOn w:val="12"/>
    <w:next w:val="a"/>
    <w:uiPriority w:val="39"/>
    <w:qFormat/>
    <w:pPr>
      <w:spacing w:before="180"/>
      <w:ind w:left="2693" w:hanging="2693"/>
    </w:pPr>
    <w:rPr>
      <w:b/>
    </w:rPr>
  </w:style>
  <w:style w:type="paragraph" w:styleId="afe">
    <w:name w:val="Date"/>
    <w:basedOn w:val="a"/>
    <w:next w:val="a"/>
    <w:link w:val="aff"/>
    <w:qFormat/>
    <w:pPr>
      <w:ind w:leftChars="2500" w:left="100"/>
    </w:pPr>
  </w:style>
  <w:style w:type="paragraph" w:styleId="26">
    <w:name w:val="Body Text Indent 2"/>
    <w:basedOn w:val="a"/>
    <w:link w:val="27"/>
    <w:qFormat/>
    <w:pPr>
      <w:spacing w:after="120" w:line="480" w:lineRule="auto"/>
      <w:ind w:leftChars="200" w:left="420"/>
    </w:pPr>
  </w:style>
  <w:style w:type="paragraph" w:styleId="54">
    <w:name w:val="List Continue 5"/>
    <w:basedOn w:val="a"/>
    <w:qFormat/>
    <w:pPr>
      <w:spacing w:after="120"/>
      <w:ind w:leftChars="1000" w:left="2100"/>
    </w:pPr>
  </w:style>
  <w:style w:type="paragraph" w:styleId="aff0">
    <w:name w:val="Balloon Text"/>
    <w:basedOn w:val="a"/>
    <w:link w:val="aff1"/>
    <w:semiHidden/>
    <w:qFormat/>
    <w:rPr>
      <w:rFonts w:ascii="Tahoma" w:hAnsi="Tahoma" w:cs="Tahoma"/>
      <w:sz w:val="16"/>
      <w:szCs w:val="16"/>
    </w:rPr>
  </w:style>
  <w:style w:type="paragraph" w:styleId="aff2">
    <w:name w:val="footer"/>
    <w:basedOn w:val="aff3"/>
    <w:link w:val="aff4"/>
    <w:qFormat/>
    <w:pPr>
      <w:jc w:val="center"/>
    </w:pPr>
    <w:rPr>
      <w:i/>
    </w:rPr>
  </w:style>
  <w:style w:type="paragraph" w:styleId="aff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f5"/>
    <w:qFormat/>
    <w:pPr>
      <w:widowControl w:val="0"/>
    </w:pPr>
    <w:rPr>
      <w:rFonts w:ascii="Arial" w:hAnsi="Arial"/>
      <w:b/>
      <w:sz w:val="18"/>
    </w:rPr>
  </w:style>
  <w:style w:type="paragraph" w:styleId="aff6">
    <w:name w:val="envelope return"/>
    <w:basedOn w:val="a"/>
    <w:qFormat/>
    <w:pPr>
      <w:snapToGrid w:val="0"/>
    </w:pPr>
    <w:rPr>
      <w:rFonts w:ascii="Arial" w:hAnsi="Arial" w:cs="Arial"/>
    </w:rPr>
  </w:style>
  <w:style w:type="paragraph" w:styleId="aff7">
    <w:name w:val="Signature"/>
    <w:basedOn w:val="a"/>
    <w:link w:val="aff8"/>
    <w:qFormat/>
    <w:pPr>
      <w:ind w:leftChars="2100" w:left="100"/>
    </w:pPr>
  </w:style>
  <w:style w:type="paragraph" w:styleId="44">
    <w:name w:val="List Continue 4"/>
    <w:basedOn w:val="a"/>
    <w:qFormat/>
    <w:pPr>
      <w:spacing w:after="120"/>
      <w:ind w:leftChars="800" w:left="1680"/>
    </w:pPr>
  </w:style>
  <w:style w:type="paragraph" w:styleId="aff9">
    <w:name w:val="Subtitle"/>
    <w:basedOn w:val="a"/>
    <w:link w:val="aff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qFormat/>
    <w:pPr>
      <w:numPr>
        <w:numId w:val="5"/>
      </w:numPr>
    </w:pPr>
  </w:style>
  <w:style w:type="paragraph" w:styleId="affb">
    <w:name w:val="footnote text"/>
    <w:basedOn w:val="a"/>
    <w:link w:val="affc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Chars="200" w:left="420"/>
    </w:pPr>
    <w:rPr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120" w:line="480" w:lineRule="auto"/>
    </w:pPr>
  </w:style>
  <w:style w:type="paragraph" w:styleId="2a">
    <w:name w:val="List Continue 2"/>
    <w:basedOn w:val="a"/>
    <w:qFormat/>
    <w:pPr>
      <w:spacing w:after="120"/>
      <w:ind w:leftChars="400" w:left="840"/>
    </w:pPr>
  </w:style>
  <w:style w:type="paragraph" w:styleId="affd">
    <w:name w:val="Message Header"/>
    <w:basedOn w:val="a"/>
    <w:link w:val="aff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Web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Chars="600" w:left="1260"/>
    </w:pPr>
  </w:style>
  <w:style w:type="paragraph" w:styleId="13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3"/>
    <w:next w:val="a"/>
    <w:qFormat/>
    <w:pPr>
      <w:ind w:left="284"/>
    </w:pPr>
  </w:style>
  <w:style w:type="paragraph" w:styleId="afff">
    <w:name w:val="Title"/>
    <w:basedOn w:val="a"/>
    <w:link w:val="afff0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f1">
    <w:name w:val="annotation subject"/>
    <w:basedOn w:val="af0"/>
    <w:next w:val="af0"/>
    <w:link w:val="afff2"/>
    <w:qFormat/>
    <w:rPr>
      <w:b/>
      <w:bCs/>
    </w:rPr>
  </w:style>
  <w:style w:type="paragraph" w:styleId="afff3">
    <w:name w:val="Body Text First Indent"/>
    <w:basedOn w:val="af6"/>
    <w:link w:val="afff4"/>
    <w:qFormat/>
    <w:pPr>
      <w:ind w:firstLineChars="100" w:firstLine="420"/>
      <w:jc w:val="left"/>
    </w:pPr>
    <w:rPr>
      <w:szCs w:val="20"/>
      <w:lang w:val="en-GB"/>
    </w:rPr>
  </w:style>
  <w:style w:type="paragraph" w:styleId="2c">
    <w:name w:val="Body Text First Indent 2"/>
    <w:basedOn w:val="af8"/>
    <w:link w:val="2d"/>
    <w:qFormat/>
    <w:pPr>
      <w:ind w:firstLineChars="200" w:firstLine="420"/>
    </w:pPr>
  </w:style>
  <w:style w:type="table" w:styleId="afff5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6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7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7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8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8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9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3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4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8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9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fa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fb">
    <w:name w:val="page number"/>
    <w:basedOn w:val="a0"/>
    <w:semiHidden/>
    <w:qFormat/>
  </w:style>
  <w:style w:type="character" w:styleId="afffc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fd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fe">
    <w:name w:val="line number"/>
    <w:basedOn w:val="a0"/>
    <w:semiHidden/>
    <w:qFormat/>
  </w:style>
  <w:style w:type="character" w:styleId="HTML3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qFormat/>
  </w:style>
  <w:style w:type="character" w:styleId="HTML6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7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f0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8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1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9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2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0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8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5"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7">
    <w:name w:val="本文 (文字)"/>
    <w:link w:val="af6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c">
    <w:name w:val="図表番号 (文字)"/>
    <w:link w:val="ab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1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f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f3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1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0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f3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コメント文字列 (文字)"/>
    <w:basedOn w:val="a0"/>
    <w:link w:val="af0"/>
    <w:qFormat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affff4">
    <w:name w:val="Revision"/>
    <w:hidden/>
    <w:uiPriority w:val="99"/>
    <w:semiHidden/>
    <w:rsid w:val="00A16D05"/>
    <w:rPr>
      <w:rFonts w:eastAsia="ＭＳ 明朝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ＭＳ 明朝" w:hAnsi="Arial"/>
      <w:lang w:val="en-GB" w:eastAsia="en-US"/>
    </w:rPr>
  </w:style>
  <w:style w:type="character" w:customStyle="1" w:styleId="aff4">
    <w:name w:val="フッター (文字)"/>
    <w:basedOn w:val="a0"/>
    <w:link w:val="aff2"/>
    <w:rsid w:val="0094556E"/>
    <w:rPr>
      <w:rFonts w:ascii="Arial" w:eastAsia="ＭＳ 明朝" w:hAnsi="Arial"/>
      <w:b/>
      <w:i/>
      <w:sz w:val="18"/>
      <w:lang w:val="en-GB" w:eastAsia="en-US"/>
    </w:rPr>
  </w:style>
  <w:style w:type="character" w:customStyle="1" w:styleId="aff1">
    <w:name w:val="吹き出し (文字)"/>
    <w:basedOn w:val="a0"/>
    <w:link w:val="aff0"/>
    <w:semiHidden/>
    <w:qFormat/>
    <w:rsid w:val="0094556E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2">
    <w:name w:val="コメント内容 (文字)"/>
    <w:basedOn w:val="af1"/>
    <w:link w:val="afff1"/>
    <w:qFormat/>
    <w:rsid w:val="0094556E"/>
    <w:rPr>
      <w:rFonts w:eastAsia="ＭＳ 明朝"/>
      <w:b/>
      <w:bCs/>
      <w:sz w:val="22"/>
      <w:lang w:val="en-GB" w:eastAsia="en-US"/>
    </w:rPr>
  </w:style>
  <w:style w:type="character" w:customStyle="1" w:styleId="51">
    <w:name w:val="見出し 5 (文字)"/>
    <w:basedOn w:val="a0"/>
    <w:link w:val="50"/>
    <w:rsid w:val="0094556E"/>
    <w:rPr>
      <w:rFonts w:ascii="Arial" w:eastAsia="ＭＳ 明朝" w:hAnsi="Arial"/>
      <w:sz w:val="22"/>
      <w:szCs w:val="28"/>
      <w:lang w:val="en-GB" w:eastAsia="en-US"/>
    </w:rPr>
  </w:style>
  <w:style w:type="character" w:customStyle="1" w:styleId="60">
    <w:name w:val="見出し 6 (文字)"/>
    <w:basedOn w:val="a0"/>
    <w:link w:val="6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70">
    <w:name w:val="見出し 7 (文字)"/>
    <w:basedOn w:val="a0"/>
    <w:link w:val="7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80">
    <w:name w:val="見出し 8 (文字)"/>
    <w:basedOn w:val="a0"/>
    <w:link w:val="8"/>
    <w:rsid w:val="0094556E"/>
    <w:rPr>
      <w:rFonts w:ascii="Arial" w:eastAsia="ＭＳ 明朝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4556E"/>
    <w:rPr>
      <w:rFonts w:ascii="Arial" w:eastAsia="ＭＳ 明朝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94556E"/>
  </w:style>
  <w:style w:type="paragraph" w:styleId="affff5">
    <w:name w:val="macro"/>
    <w:link w:val="affff6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6">
    <w:name w:val="マクロ文字列 (文字)"/>
    <w:basedOn w:val="a0"/>
    <w:link w:val="affff5"/>
    <w:qFormat/>
    <w:rsid w:val="0094556E"/>
    <w:rPr>
      <w:rFonts w:ascii="Consolas" w:eastAsia="Times New Roman" w:hAnsi="Consolas"/>
      <w:lang w:val="en-GB" w:eastAsia="en-US"/>
    </w:rPr>
  </w:style>
  <w:style w:type="paragraph" w:styleId="affff7">
    <w:name w:val="table of authorities"/>
    <w:basedOn w:val="a"/>
    <w:next w:val="a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a6">
    <w:name w:val="記 (文字)"/>
    <w:basedOn w:val="a0"/>
    <w:link w:val="a5"/>
    <w:qFormat/>
    <w:rsid w:val="0094556E"/>
    <w:rPr>
      <w:rFonts w:eastAsia="ＭＳ 明朝"/>
      <w:sz w:val="22"/>
      <w:lang w:val="en-GB" w:eastAsia="en-US"/>
    </w:rPr>
  </w:style>
  <w:style w:type="paragraph" w:styleId="84">
    <w:name w:val="index 8"/>
    <w:basedOn w:val="a"/>
    <w:next w:val="a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a9">
    <w:name w:val="電子メール署名 (文字)"/>
    <w:basedOn w:val="a0"/>
    <w:link w:val="a8"/>
    <w:qFormat/>
    <w:rsid w:val="0094556E"/>
    <w:rPr>
      <w:rFonts w:eastAsia="ＭＳ 明朝"/>
      <w:sz w:val="22"/>
      <w:lang w:val="en-GB" w:eastAsia="en-US"/>
    </w:rPr>
  </w:style>
  <w:style w:type="paragraph" w:customStyle="1" w:styleId="Caption1">
    <w:name w:val="Caption1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9">
    <w:name w:val="index 5"/>
    <w:basedOn w:val="a"/>
    <w:next w:val="a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a"/>
    <w:next w:val="ad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af">
    <w:name w:val="見出しマップ (文字)"/>
    <w:basedOn w:val="a0"/>
    <w:link w:val="ae"/>
    <w:qFormat/>
    <w:rsid w:val="0094556E"/>
    <w:rPr>
      <w:rFonts w:ascii="Tahoma" w:eastAsia="ＭＳ 明朝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64">
    <w:name w:val="index 6"/>
    <w:basedOn w:val="a"/>
    <w:next w:val="a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af3">
    <w:name w:val="挨拶文 (文字)"/>
    <w:basedOn w:val="a0"/>
    <w:link w:val="af2"/>
    <w:qFormat/>
    <w:rsid w:val="0094556E"/>
    <w:rPr>
      <w:rFonts w:eastAsia="ＭＳ 明朝"/>
      <w:sz w:val="22"/>
      <w:lang w:val="en-GB" w:eastAsia="en-US"/>
    </w:rPr>
  </w:style>
  <w:style w:type="character" w:customStyle="1" w:styleId="36">
    <w:name w:val="本文 3 (文字)"/>
    <w:basedOn w:val="a0"/>
    <w:link w:val="35"/>
    <w:qFormat/>
    <w:rsid w:val="0094556E"/>
    <w:rPr>
      <w:rFonts w:eastAsia="ＭＳ 明朝"/>
      <w:sz w:val="16"/>
      <w:szCs w:val="16"/>
      <w:lang w:val="en-GB" w:eastAsia="en-US"/>
    </w:rPr>
  </w:style>
  <w:style w:type="character" w:customStyle="1" w:styleId="af5">
    <w:name w:val="結語 (文字)"/>
    <w:basedOn w:val="a0"/>
    <w:link w:val="af4"/>
    <w:qFormat/>
    <w:rsid w:val="0094556E"/>
    <w:rPr>
      <w:rFonts w:eastAsia="ＭＳ 明朝"/>
      <w:sz w:val="22"/>
      <w:lang w:val="en-GB" w:eastAsia="en-US"/>
    </w:rPr>
  </w:style>
  <w:style w:type="character" w:customStyle="1" w:styleId="af9">
    <w:name w:val="本文インデント (文字)"/>
    <w:basedOn w:val="a0"/>
    <w:link w:val="af8"/>
    <w:qFormat/>
    <w:rsid w:val="0094556E"/>
    <w:rPr>
      <w:rFonts w:eastAsia="ＭＳ 明朝"/>
      <w:sz w:val="22"/>
      <w:lang w:val="en-GB" w:eastAsia="en-US"/>
    </w:rPr>
  </w:style>
  <w:style w:type="paragraph" w:customStyle="1" w:styleId="BlockText1">
    <w:name w:val="Block Text1"/>
    <w:basedOn w:val="a"/>
    <w:next w:val="afb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0">
    <w:name w:val="HTML アドレス (文字)"/>
    <w:basedOn w:val="a0"/>
    <w:link w:val="HTML"/>
    <w:qFormat/>
    <w:rsid w:val="0094556E"/>
    <w:rPr>
      <w:rFonts w:eastAsia="ＭＳ 明朝"/>
      <w:i/>
      <w:iCs/>
      <w:sz w:val="22"/>
      <w:lang w:val="en-GB" w:eastAsia="en-US"/>
    </w:rPr>
  </w:style>
  <w:style w:type="paragraph" w:styleId="4a">
    <w:name w:val="index 4"/>
    <w:basedOn w:val="a"/>
    <w:next w:val="a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afd">
    <w:name w:val="書式なし (文字)"/>
    <w:basedOn w:val="a0"/>
    <w:link w:val="afc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3f0">
    <w:name w:val="index 3"/>
    <w:basedOn w:val="a"/>
    <w:next w:val="a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aff">
    <w:name w:val="日付 (文字)"/>
    <w:basedOn w:val="a0"/>
    <w:link w:val="afe"/>
    <w:qFormat/>
    <w:rsid w:val="0094556E"/>
    <w:rPr>
      <w:rFonts w:eastAsia="ＭＳ 明朝"/>
      <w:sz w:val="22"/>
      <w:lang w:val="en-GB" w:eastAsia="en-US"/>
    </w:rPr>
  </w:style>
  <w:style w:type="character" w:customStyle="1" w:styleId="27">
    <w:name w:val="本文インデント 2 (文字)"/>
    <w:basedOn w:val="a0"/>
    <w:link w:val="26"/>
    <w:qFormat/>
    <w:rsid w:val="0094556E"/>
    <w:rPr>
      <w:rFonts w:eastAsia="ＭＳ 明朝"/>
      <w:sz w:val="22"/>
      <w:lang w:val="en-GB" w:eastAsia="en-US"/>
    </w:rPr>
  </w:style>
  <w:style w:type="paragraph" w:styleId="affff8">
    <w:name w:val="endnote text"/>
    <w:basedOn w:val="a"/>
    <w:link w:val="affff9"/>
    <w:qFormat/>
    <w:rsid w:val="0094556E"/>
    <w:pPr>
      <w:spacing w:after="0"/>
    </w:pPr>
    <w:rPr>
      <w:rFonts w:eastAsia="Times New Roman"/>
      <w:sz w:val="20"/>
    </w:rPr>
  </w:style>
  <w:style w:type="character" w:customStyle="1" w:styleId="affff9">
    <w:name w:val="文末脚注文字列 (文字)"/>
    <w:basedOn w:val="a0"/>
    <w:link w:val="affff8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a"/>
    <w:next w:val="aff6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aff8">
    <w:name w:val="署名 (文字)"/>
    <w:basedOn w:val="a0"/>
    <w:link w:val="aff7"/>
    <w:qFormat/>
    <w:rsid w:val="0094556E"/>
    <w:rPr>
      <w:rFonts w:eastAsia="ＭＳ 明朝"/>
      <w:sz w:val="22"/>
      <w:lang w:val="en-GB" w:eastAsia="en-US"/>
    </w:rPr>
  </w:style>
  <w:style w:type="paragraph" w:customStyle="1" w:styleId="IndexHeading1">
    <w:name w:val="Index Heading1"/>
    <w:basedOn w:val="a"/>
    <w:next w:val="13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a"/>
    <w:next w:val="a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c">
    <w:name w:val="脚注文字列 (文字)"/>
    <w:basedOn w:val="a0"/>
    <w:link w:val="affb"/>
    <w:qFormat/>
    <w:rsid w:val="0094556E"/>
    <w:rPr>
      <w:rFonts w:eastAsia="ＭＳ 明朝"/>
      <w:sz w:val="16"/>
      <w:lang w:val="en-GB" w:eastAsia="en-US"/>
    </w:rPr>
  </w:style>
  <w:style w:type="character" w:customStyle="1" w:styleId="38">
    <w:name w:val="本文インデント 3 (文字)"/>
    <w:basedOn w:val="a0"/>
    <w:link w:val="37"/>
    <w:qFormat/>
    <w:rsid w:val="0094556E"/>
    <w:rPr>
      <w:rFonts w:eastAsia="ＭＳ 明朝"/>
      <w:sz w:val="16"/>
      <w:szCs w:val="16"/>
      <w:lang w:val="en-GB" w:eastAsia="en-US"/>
    </w:rPr>
  </w:style>
  <w:style w:type="paragraph" w:styleId="74">
    <w:name w:val="index 7"/>
    <w:basedOn w:val="a"/>
    <w:next w:val="a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92">
    <w:name w:val="index 9"/>
    <w:basedOn w:val="a"/>
    <w:next w:val="a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affffa">
    <w:name w:val="table of figures"/>
    <w:basedOn w:val="a"/>
    <w:next w:val="a"/>
    <w:qFormat/>
    <w:rsid w:val="0094556E"/>
    <w:pPr>
      <w:spacing w:after="0"/>
    </w:pPr>
    <w:rPr>
      <w:rFonts w:eastAsia="Times New Roman"/>
      <w:sz w:val="20"/>
    </w:rPr>
  </w:style>
  <w:style w:type="character" w:customStyle="1" w:styleId="29">
    <w:name w:val="本文 2 (文字)"/>
    <w:basedOn w:val="a0"/>
    <w:link w:val="28"/>
    <w:qFormat/>
    <w:rsid w:val="0094556E"/>
    <w:rPr>
      <w:rFonts w:eastAsia="ＭＳ 明朝"/>
      <w:sz w:val="22"/>
      <w:lang w:val="en-GB" w:eastAsia="en-US"/>
    </w:rPr>
  </w:style>
  <w:style w:type="paragraph" w:customStyle="1" w:styleId="MessageHeader1">
    <w:name w:val="Message Header1"/>
    <w:basedOn w:val="a"/>
    <w:next w:val="affd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2">
    <w:name w:val="HTML 書式付き (文字)"/>
    <w:basedOn w:val="a0"/>
    <w:link w:val="HTML1"/>
    <w:qFormat/>
    <w:rsid w:val="0094556E"/>
    <w:rPr>
      <w:rFonts w:ascii="Courier New" w:eastAsia="ＭＳ 明朝" w:hAnsi="Courier New" w:cs="Courier New"/>
      <w:sz w:val="22"/>
      <w:lang w:val="en-GB" w:eastAsia="en-US"/>
    </w:rPr>
  </w:style>
  <w:style w:type="paragraph" w:customStyle="1" w:styleId="Title1">
    <w:name w:val="Title1"/>
    <w:basedOn w:val="a"/>
    <w:next w:val="a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afff4">
    <w:name w:val="本文字下げ (文字)"/>
    <w:basedOn w:val="af7"/>
    <w:link w:val="afff3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2d">
    <w:name w:val="本文字下げ 2 (文字)"/>
    <w:basedOn w:val="af9"/>
    <w:link w:val="2c"/>
    <w:qFormat/>
    <w:rsid w:val="0094556E"/>
    <w:rPr>
      <w:rFonts w:eastAsia="ＭＳ 明朝"/>
      <w:sz w:val="22"/>
      <w:lang w:val="en-GB" w:eastAsia="en-US"/>
    </w:rPr>
  </w:style>
  <w:style w:type="paragraph" w:customStyle="1" w:styleId="FL">
    <w:name w:val="FL"/>
    <w:basedOn w:val="a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b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c">
    <w:name w:val="书目1"/>
    <w:basedOn w:val="a"/>
    <w:next w:val="a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a"/>
    <w:next w:val="a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2f6">
    <w:name w:val="引用文 2 (文字)"/>
    <w:basedOn w:val="a0"/>
    <w:link w:val="2f7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0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affffb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a"/>
    <w:next w:val="a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c">
    <w:name w:val="引用文 (文字)"/>
    <w:basedOn w:val="a0"/>
    <w:link w:val="affffd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a">
    <w:name w:val="副題 (文字)"/>
    <w:basedOn w:val="a0"/>
    <w:link w:val="aff9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afff0">
    <w:name w:val="表題 (文字)"/>
    <w:basedOn w:val="a0"/>
    <w:link w:val="afff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affe">
    <w:name w:val="メッセージ見出し (文字)"/>
    <w:basedOn w:val="a0"/>
    <w:link w:val="affd"/>
    <w:rsid w:val="0094556E"/>
    <w:rPr>
      <w:rFonts w:ascii="Arial" w:eastAsia="ＭＳ 明朝" w:hAnsi="Arial" w:cs="Arial"/>
      <w:sz w:val="24"/>
      <w:szCs w:val="24"/>
      <w:shd w:val="pct20" w:color="auto" w:fill="auto"/>
      <w:lang w:val="en-GB" w:eastAsia="en-US"/>
    </w:rPr>
  </w:style>
  <w:style w:type="paragraph" w:styleId="2f7">
    <w:name w:val="Intense Quote"/>
    <w:basedOn w:val="a"/>
    <w:next w:val="a"/>
    <w:link w:val="2f6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1">
    <w:name w:val="引用文 2 (文字)1"/>
    <w:basedOn w:val="a0"/>
    <w:uiPriority w:val="99"/>
    <w:rsid w:val="0094556E"/>
    <w:rPr>
      <w:rFonts w:eastAsia="ＭＳ 明朝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affffd">
    <w:name w:val="Quote"/>
    <w:basedOn w:val="a"/>
    <w:next w:val="a"/>
    <w:link w:val="affffc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d">
    <w:name w:val="引用文 (文字)1"/>
    <w:basedOn w:val="a0"/>
    <w:uiPriority w:val="99"/>
    <w:rsid w:val="0094556E"/>
    <w:rPr>
      <w:rFonts w:eastAsia="ＭＳ 明朝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a0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a0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a0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94556E"/>
  </w:style>
  <w:style w:type="paragraph" w:customStyle="1" w:styleId="Caption2">
    <w:name w:val="Caption2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a"/>
    <w:next w:val="13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a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a0"/>
    <w:rsid w:val="000C232B"/>
  </w:style>
  <w:style w:type="character" w:customStyle="1" w:styleId="eop">
    <w:name w:val="eop"/>
    <w:basedOn w:val="a0"/>
    <w:rsid w:val="000C232B"/>
  </w:style>
  <w:style w:type="paragraph" w:customStyle="1" w:styleId="Createdon">
    <w:name w:val="Created on"/>
    <w:qFormat/>
    <w:rsid w:val="001375D1"/>
    <w:pPr>
      <w:spacing w:after="160" w:line="259" w:lineRule="auto"/>
    </w:pPr>
    <w:rPr>
      <w:rFonts w:ascii="CG Times (WN)" w:eastAsia="Times New Roman" w:hAnsi="CG Times (WN)"/>
      <w:sz w:val="24"/>
      <w:szCs w:val="24"/>
      <w:lang w:val="en-GB" w:eastAsia="ko-KR"/>
    </w:rPr>
  </w:style>
  <w:style w:type="numbering" w:customStyle="1" w:styleId="1">
    <w:name w:val="現在のリスト1"/>
    <w:uiPriority w:val="99"/>
    <w:rsid w:val="009A2794"/>
    <w:pPr>
      <w:numPr>
        <w:numId w:val="27"/>
      </w:numPr>
    </w:pPr>
  </w:style>
  <w:style w:type="numbering" w:customStyle="1" w:styleId="2">
    <w:name w:val="現在のリスト2"/>
    <w:uiPriority w:val="99"/>
    <w:rsid w:val="009A2794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1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D:\提案\RAN 2\RAN2 70\my doc\WD01 V0.1  RAN2 #70  No RACH on UL SCC for PDCCH order case.dot</Template>
  <TotalTime>1487</TotalTime>
  <Pages>4</Pages>
  <Words>1219</Words>
  <Characters>9167</Characters>
  <Application>Microsoft Office Word</Application>
  <DocSecurity>0</DocSecurity>
  <Lines>1018</Lines>
  <Paragraphs>798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Manager/>
  <Company/>
  <LinksUpToDate>false</LinksUpToDate>
  <CharactersWithSpaces>9588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SoftBank</dc:creator>
  <cp:keywords>3GPP RAN WG4</cp:keywords>
  <dc:description/>
  <cp:lastModifiedBy>SoftBank T.Narita</cp:lastModifiedBy>
  <cp:revision>292</cp:revision>
  <cp:lastPrinted>2010-03-26T07:51:00Z</cp:lastPrinted>
  <dcterms:created xsi:type="dcterms:W3CDTF">2017-08-22T11:56:00Z</dcterms:created>
  <dcterms:modified xsi:type="dcterms:W3CDTF">2025-03-27T05:51:00Z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R4-2503212</vt:lpwstr>
  </property>
  <property fmtid="{D5CDD505-2E9C-101B-9397-08002B2CF9AE}" pid="3" name="TSG/WGRef">
    <vt:lpwstr>RAN-WG4</vt:lpwstr>
  </property>
  <property fmtid="{D5CDD505-2E9C-101B-9397-08002B2CF9AE}" pid="4" name="MtgSeq">
    <vt:lpwstr>114bis</vt:lpwstr>
  </property>
  <property fmtid="{D5CDD505-2E9C-101B-9397-08002B2CF9AE}" pid="5" name="Location">
    <vt:lpwstr>Wuhan, CN</vt:lpwstr>
  </property>
  <property fmtid="{D5CDD505-2E9C-101B-9397-08002B2CF9AE}" pid="6" name="StartDate">
    <vt:lpwstr>7th</vt:lpwstr>
  </property>
  <property fmtid="{D5CDD505-2E9C-101B-9397-08002B2CF9AE}" pid="7" name="EndDate">
    <vt:lpwstr>11th April, 2025</vt:lpwstr>
  </property>
  <property fmtid="{D5CDD505-2E9C-101B-9397-08002B2CF9AE}" pid="8" name="Title">
    <vt:lpwstr>TP for TR38.719-03-01 addition of CA_n3-n78-n79</vt:lpwstr>
  </property>
  <property fmtid="{D5CDD505-2E9C-101B-9397-08002B2CF9AE}" pid="9" name="Source">
    <vt:lpwstr>SoftBank</vt:lpwstr>
  </property>
</Properties>
</file>